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0655" w14:textId="40B797F8" w:rsidR="00A978E4" w:rsidRPr="001A0906" w:rsidRDefault="00A978E4" w:rsidP="00A978E4">
      <w:pPr>
        <w:widowControl w:val="0"/>
        <w:tabs>
          <w:tab w:val="right" w:pos="9639"/>
        </w:tabs>
        <w:spacing w:after="0"/>
        <w:rPr>
          <w:rFonts w:ascii="Arial" w:eastAsia="맑은 고딕" w:hAnsi="Arial"/>
          <w:b/>
          <w:bCs/>
          <w:i/>
          <w:sz w:val="32"/>
          <w:lang w:eastAsia="ko-KR"/>
        </w:rPr>
      </w:pPr>
      <w:r w:rsidRPr="001A0906">
        <w:rPr>
          <w:rFonts w:ascii="Arial" w:eastAsia="SimSun" w:hAnsi="Arial"/>
          <w:b/>
          <w:bCs/>
          <w:sz w:val="24"/>
        </w:rPr>
        <w:t>3GPP TSG-RAN WG3 #1</w:t>
      </w:r>
      <w:r w:rsidR="00E04F71">
        <w:rPr>
          <w:rFonts w:ascii="Arial" w:eastAsia="SimSun" w:hAnsi="Arial"/>
          <w:b/>
          <w:bCs/>
          <w:sz w:val="24"/>
        </w:rPr>
        <w:t>2</w:t>
      </w:r>
      <w:r w:rsidR="00EB7C6F">
        <w:rPr>
          <w:rFonts w:ascii="Arial" w:eastAsia="SimSun" w:hAnsi="Arial"/>
          <w:b/>
          <w:bCs/>
          <w:sz w:val="24"/>
        </w:rPr>
        <w:t>2</w:t>
      </w:r>
      <w:r w:rsidRPr="001A0906">
        <w:rPr>
          <w:rFonts w:ascii="Arial" w:eastAsia="SimSun" w:hAnsi="Arial"/>
          <w:b/>
          <w:bCs/>
          <w:sz w:val="24"/>
        </w:rPr>
        <w:tab/>
      </w:r>
      <w:r w:rsidRPr="001A0906">
        <w:rPr>
          <w:rFonts w:ascii="Arial" w:eastAsia="SimSun" w:hAnsi="Arial"/>
          <w:b/>
          <w:bCs/>
          <w:sz w:val="24"/>
          <w:lang w:eastAsia="ja-JP"/>
        </w:rPr>
        <w:t>R3-</w:t>
      </w:r>
      <w:r w:rsidRPr="001A0906">
        <w:rPr>
          <w:rFonts w:ascii="Arial" w:eastAsia="맑은 고딕" w:hAnsi="Arial"/>
          <w:b/>
          <w:bCs/>
          <w:sz w:val="24"/>
          <w:lang w:eastAsia="ko-KR"/>
        </w:rPr>
        <w:t>2</w:t>
      </w:r>
      <w:r w:rsidR="00383F30">
        <w:rPr>
          <w:rFonts w:ascii="Arial" w:eastAsia="맑은 고딕" w:hAnsi="Arial"/>
          <w:b/>
          <w:bCs/>
          <w:sz w:val="24"/>
          <w:lang w:eastAsia="ko-KR"/>
        </w:rPr>
        <w:t>3</w:t>
      </w:r>
      <w:r w:rsidR="00EB7C6F">
        <w:rPr>
          <w:rFonts w:ascii="Arial" w:eastAsia="맑은 고딕" w:hAnsi="Arial"/>
          <w:b/>
          <w:bCs/>
          <w:sz w:val="24"/>
          <w:lang w:eastAsia="ko-KR"/>
        </w:rPr>
        <w:t>7424</w:t>
      </w:r>
    </w:p>
    <w:p w14:paraId="0B64BE34" w14:textId="75C37D68" w:rsidR="00A1378B" w:rsidRDefault="00EB7C6F" w:rsidP="00A1378B">
      <w:pPr>
        <w:pStyle w:val="a4"/>
        <w:rPr>
          <w:rFonts w:eastAsia="맑은 고딕"/>
          <w:bCs/>
          <w:noProof w:val="0"/>
          <w:sz w:val="24"/>
          <w:lang w:eastAsia="ko-KR"/>
        </w:rPr>
      </w:pPr>
      <w:r>
        <w:rPr>
          <w:rFonts w:eastAsia="맑은 고딕"/>
          <w:bCs/>
          <w:noProof w:val="0"/>
          <w:sz w:val="24"/>
          <w:lang w:eastAsia="ko-KR"/>
        </w:rPr>
        <w:t>13</w:t>
      </w:r>
      <w:r w:rsidR="00A1378B" w:rsidRPr="00CE0697">
        <w:rPr>
          <w:rFonts w:eastAsia="맑은 고딕"/>
          <w:bCs/>
          <w:noProof w:val="0"/>
          <w:sz w:val="24"/>
          <w:vertAlign w:val="superscript"/>
          <w:lang w:eastAsia="ko-KR"/>
        </w:rPr>
        <w:t>th</w:t>
      </w:r>
      <w:r w:rsidR="00A1378B">
        <w:rPr>
          <w:rFonts w:eastAsia="맑은 고딕"/>
          <w:bCs/>
          <w:noProof w:val="0"/>
          <w:sz w:val="24"/>
          <w:lang w:eastAsia="ko-KR"/>
        </w:rPr>
        <w:t xml:space="preserve"> – </w:t>
      </w:r>
      <w:r w:rsidR="00CB335E">
        <w:rPr>
          <w:rFonts w:eastAsia="맑은 고딕"/>
          <w:bCs/>
          <w:noProof w:val="0"/>
          <w:sz w:val="24"/>
          <w:lang w:eastAsia="ko-KR"/>
        </w:rPr>
        <w:t>1</w:t>
      </w:r>
      <w:r>
        <w:rPr>
          <w:rFonts w:eastAsia="맑은 고딕"/>
          <w:bCs/>
          <w:noProof w:val="0"/>
          <w:sz w:val="24"/>
          <w:lang w:eastAsia="ko-KR"/>
        </w:rPr>
        <w:t>7</w:t>
      </w:r>
      <w:r w:rsidR="00626F92" w:rsidRPr="00626F92">
        <w:rPr>
          <w:rFonts w:eastAsia="맑은 고딕"/>
          <w:bCs/>
          <w:noProof w:val="0"/>
          <w:sz w:val="24"/>
          <w:vertAlign w:val="superscript"/>
          <w:lang w:eastAsia="ko-KR"/>
        </w:rPr>
        <w:t>th</w:t>
      </w:r>
      <w:r w:rsidR="00626F92">
        <w:rPr>
          <w:rFonts w:eastAsia="맑은 고딕"/>
          <w:bCs/>
          <w:noProof w:val="0"/>
          <w:sz w:val="24"/>
          <w:lang w:eastAsia="ko-KR"/>
        </w:rPr>
        <w:t xml:space="preserve"> </w:t>
      </w:r>
      <w:r>
        <w:rPr>
          <w:rFonts w:eastAsia="맑은 고딕"/>
          <w:bCs/>
          <w:noProof w:val="0"/>
          <w:sz w:val="24"/>
          <w:lang w:eastAsia="ko-KR"/>
        </w:rPr>
        <w:t>Nov</w:t>
      </w:r>
      <w:r w:rsidR="00A1378B" w:rsidRPr="00F300FE">
        <w:rPr>
          <w:rFonts w:eastAsia="맑은 고딕"/>
          <w:bCs/>
          <w:noProof w:val="0"/>
          <w:sz w:val="24"/>
          <w:lang w:eastAsia="ko-KR"/>
        </w:rPr>
        <w:t xml:space="preserve"> 20</w:t>
      </w:r>
      <w:r w:rsidR="00A1378B">
        <w:rPr>
          <w:rFonts w:eastAsia="맑은 고딕"/>
          <w:bCs/>
          <w:noProof w:val="0"/>
          <w:sz w:val="24"/>
          <w:lang w:eastAsia="ko-KR"/>
        </w:rPr>
        <w:t>23</w:t>
      </w:r>
    </w:p>
    <w:p w14:paraId="32E183C5" w14:textId="3D6C72C1" w:rsidR="00A1378B" w:rsidRPr="00554D2C" w:rsidRDefault="00EB7C6F" w:rsidP="00A1378B">
      <w:pPr>
        <w:pStyle w:val="a4"/>
        <w:rPr>
          <w:rFonts w:eastAsia="맑은 고딕"/>
          <w:bCs/>
          <w:noProof w:val="0"/>
          <w:sz w:val="24"/>
          <w:lang w:eastAsia="ko-KR"/>
        </w:rPr>
      </w:pPr>
      <w:r>
        <w:rPr>
          <w:rFonts w:eastAsia="맑은 고딕"/>
          <w:bCs/>
          <w:noProof w:val="0"/>
          <w:sz w:val="24"/>
          <w:lang w:eastAsia="ko-KR"/>
        </w:rPr>
        <w:t>Chicago</w:t>
      </w:r>
      <w:r w:rsidR="00E04F71">
        <w:rPr>
          <w:rFonts w:eastAsia="맑은 고딕"/>
          <w:bCs/>
          <w:noProof w:val="0"/>
          <w:sz w:val="24"/>
          <w:lang w:eastAsia="ko-KR"/>
        </w:rPr>
        <w:t xml:space="preserve">, </w:t>
      </w:r>
      <w:r>
        <w:rPr>
          <w:rFonts w:eastAsia="맑은 고딕"/>
          <w:bCs/>
          <w:noProof w:val="0"/>
          <w:sz w:val="24"/>
          <w:lang w:eastAsia="ko-KR"/>
        </w:rPr>
        <w:t>USA</w:t>
      </w:r>
    </w:p>
    <w:p w14:paraId="1088DCDC" w14:textId="77777777" w:rsidR="001A0906" w:rsidRPr="00A1378B" w:rsidRDefault="001A0906" w:rsidP="001A0906">
      <w:pPr>
        <w:widowControl w:val="0"/>
        <w:spacing w:after="0"/>
        <w:rPr>
          <w:rFonts w:ascii="Arial" w:eastAsia="SimSun" w:hAnsi="Arial"/>
          <w:b/>
          <w:bCs/>
          <w:sz w:val="24"/>
        </w:rPr>
      </w:pPr>
    </w:p>
    <w:p w14:paraId="6D8D918D" w14:textId="77777777" w:rsidR="001A0906" w:rsidRPr="001A0906" w:rsidRDefault="001A0906" w:rsidP="001A0906">
      <w:pPr>
        <w:widowControl w:val="0"/>
        <w:spacing w:after="0"/>
        <w:rPr>
          <w:rFonts w:ascii="Arial" w:eastAsia="SimSun" w:hAnsi="Arial"/>
          <w:b/>
          <w:bCs/>
          <w:sz w:val="24"/>
          <w:lang w:eastAsia="ja-JP"/>
        </w:rPr>
      </w:pPr>
    </w:p>
    <w:p w14:paraId="6B15BFD0" w14:textId="09999BA8" w:rsidR="001A0906" w:rsidRPr="001A0906" w:rsidRDefault="001A0906" w:rsidP="001A0906">
      <w:pPr>
        <w:spacing w:after="120"/>
        <w:rPr>
          <w:rFonts w:ascii="Arial" w:eastAsia="맑은 고딕" w:hAnsi="Arial" w:cs="Arial"/>
          <w:b/>
          <w:bCs/>
          <w:sz w:val="24"/>
          <w:lang w:eastAsia="ko-KR"/>
        </w:rPr>
      </w:pPr>
      <w:r w:rsidRPr="001A0906">
        <w:rPr>
          <w:rFonts w:ascii="Arial" w:eastAsia="MS Mincho" w:hAnsi="Arial" w:cs="Arial"/>
          <w:b/>
          <w:bCs/>
          <w:sz w:val="24"/>
        </w:rPr>
        <w:t>Agenda item:</w:t>
      </w:r>
      <w:r w:rsidRPr="001A0906">
        <w:rPr>
          <w:rFonts w:ascii="Arial" w:eastAsia="MS Mincho" w:hAnsi="Arial" w:cs="Arial"/>
          <w:b/>
          <w:bCs/>
          <w:sz w:val="24"/>
        </w:rPr>
        <w:tab/>
      </w:r>
      <w:r w:rsidRPr="001A0906">
        <w:rPr>
          <w:rFonts w:ascii="Arial" w:eastAsia="MS Mincho" w:hAnsi="Arial" w:cs="Arial"/>
          <w:b/>
          <w:bCs/>
          <w:sz w:val="24"/>
        </w:rPr>
        <w:tab/>
      </w:r>
      <w:r w:rsidR="00A978E4">
        <w:rPr>
          <w:rFonts w:ascii="Arial" w:eastAsia="MS Mincho" w:hAnsi="Arial" w:cs="Arial"/>
          <w:b/>
          <w:bCs/>
          <w:sz w:val="24"/>
        </w:rPr>
        <w:t>1</w:t>
      </w:r>
      <w:r w:rsidR="00626F92">
        <w:rPr>
          <w:rFonts w:ascii="Arial" w:eastAsia="MS Mincho" w:hAnsi="Arial" w:cs="Arial"/>
          <w:b/>
          <w:bCs/>
          <w:sz w:val="24"/>
        </w:rPr>
        <w:t>2</w:t>
      </w:r>
      <w:r w:rsidR="00A978E4">
        <w:rPr>
          <w:rFonts w:ascii="Arial" w:eastAsia="MS Mincho" w:hAnsi="Arial" w:cs="Arial"/>
          <w:b/>
          <w:bCs/>
          <w:sz w:val="24"/>
        </w:rPr>
        <w:t>.2</w:t>
      </w:r>
      <w:r w:rsidR="00626F92">
        <w:rPr>
          <w:rFonts w:ascii="Arial" w:eastAsia="MS Mincho" w:hAnsi="Arial" w:cs="Arial"/>
          <w:b/>
          <w:bCs/>
          <w:sz w:val="24"/>
        </w:rPr>
        <w:t>.</w:t>
      </w:r>
      <w:r w:rsidR="00CB335E">
        <w:rPr>
          <w:rFonts w:ascii="Arial" w:eastAsia="MS Mincho" w:hAnsi="Arial" w:cs="Arial"/>
          <w:b/>
          <w:bCs/>
          <w:sz w:val="24"/>
        </w:rPr>
        <w:t>2.</w:t>
      </w:r>
      <w:r w:rsidR="004C283C">
        <w:rPr>
          <w:rFonts w:ascii="Arial" w:eastAsia="MS Mincho" w:hAnsi="Arial" w:cs="Arial"/>
          <w:b/>
          <w:bCs/>
          <w:sz w:val="24"/>
        </w:rPr>
        <w:t>1</w:t>
      </w:r>
    </w:p>
    <w:p w14:paraId="3C6C767D" w14:textId="77777777" w:rsidR="001A0906" w:rsidRPr="001A0906" w:rsidRDefault="001A0906" w:rsidP="001A0906">
      <w:pPr>
        <w:tabs>
          <w:tab w:val="left" w:pos="1985"/>
        </w:tabs>
        <w:rPr>
          <w:rFonts w:ascii="Arial" w:eastAsia="SimSun" w:hAnsi="Arial" w:cs="Arial"/>
          <w:b/>
          <w:bCs/>
          <w:noProof/>
          <w:sz w:val="24"/>
        </w:rPr>
      </w:pPr>
      <w:r w:rsidRPr="001A0906">
        <w:rPr>
          <w:rFonts w:ascii="Arial" w:eastAsia="SimSun" w:hAnsi="Arial" w:cs="Arial"/>
          <w:b/>
          <w:bCs/>
          <w:sz w:val="24"/>
        </w:rPr>
        <w:t>Source:</w:t>
      </w:r>
      <w:r w:rsidRPr="001A0906">
        <w:rPr>
          <w:rFonts w:ascii="Arial" w:eastAsia="SimSun" w:hAnsi="Arial" w:cs="Arial"/>
          <w:b/>
          <w:bCs/>
          <w:sz w:val="24"/>
        </w:rPr>
        <w:tab/>
      </w:r>
      <w:r w:rsidRPr="001A0906">
        <w:rPr>
          <w:rFonts w:ascii="Arial" w:eastAsia="SimSun" w:hAnsi="Arial" w:cs="Arial"/>
          <w:b/>
          <w:bCs/>
          <w:noProof/>
          <w:sz w:val="24"/>
        </w:rPr>
        <w:t>LG Electronics</w:t>
      </w:r>
      <w:r w:rsidR="00A978E4">
        <w:rPr>
          <w:rFonts w:ascii="Arial" w:eastAsia="SimSun" w:hAnsi="Arial" w:cs="Arial"/>
          <w:b/>
          <w:bCs/>
          <w:noProof/>
          <w:sz w:val="24"/>
        </w:rPr>
        <w:t xml:space="preserve"> Inc.</w:t>
      </w:r>
    </w:p>
    <w:p w14:paraId="280A70DA" w14:textId="7033E506" w:rsidR="001A0906" w:rsidRPr="001A0906" w:rsidRDefault="001A0906" w:rsidP="001A0906">
      <w:pPr>
        <w:ind w:left="1985" w:hanging="1985"/>
        <w:rPr>
          <w:rFonts w:ascii="Arial" w:eastAsia="맑은 고딕" w:hAnsi="Arial" w:cs="Arial"/>
          <w:b/>
          <w:bCs/>
          <w:color w:val="FF0000"/>
          <w:sz w:val="24"/>
          <w:lang w:eastAsia="ko-KR"/>
        </w:rPr>
      </w:pPr>
      <w:r w:rsidRPr="001A0906">
        <w:rPr>
          <w:rFonts w:ascii="Arial" w:eastAsia="SimSun" w:hAnsi="Arial" w:cs="Arial"/>
          <w:b/>
          <w:bCs/>
          <w:sz w:val="24"/>
        </w:rPr>
        <w:t>Title:</w:t>
      </w:r>
      <w:r w:rsidRPr="001A0906">
        <w:rPr>
          <w:rFonts w:ascii="Arial" w:eastAsia="SimSun" w:hAnsi="Arial" w:cs="Arial"/>
          <w:b/>
          <w:bCs/>
          <w:sz w:val="24"/>
        </w:rPr>
        <w:tab/>
      </w:r>
      <w:r w:rsidR="00EB7C6F" w:rsidRPr="00EB7C6F">
        <w:rPr>
          <w:rFonts w:ascii="Arial" w:eastAsia="SimSun" w:hAnsi="Arial" w:cs="Arial"/>
          <w:b/>
          <w:bCs/>
          <w:sz w:val="24"/>
        </w:rPr>
        <w:t>(TP for NR_AIML_NGRAN-Core BL CR for TS 38.423) Discussion on the open issue for AI/ML load balancing</w:t>
      </w:r>
      <w:r w:rsidR="007A1407">
        <w:rPr>
          <w:rFonts w:ascii="Arial" w:hAnsi="Arial" w:cs="Arial"/>
          <w:b/>
          <w:bCs/>
          <w:sz w:val="24"/>
        </w:rPr>
        <w:t xml:space="preserve"> </w:t>
      </w:r>
    </w:p>
    <w:p w14:paraId="33983410" w14:textId="77777777" w:rsidR="001A0906" w:rsidRPr="001A0906" w:rsidRDefault="001A0906" w:rsidP="001A0906">
      <w:pPr>
        <w:rPr>
          <w:rFonts w:ascii="Arial" w:eastAsia="맑은 고딕" w:hAnsi="Arial" w:cs="Arial"/>
          <w:b/>
          <w:bCs/>
          <w:sz w:val="24"/>
          <w:lang w:eastAsia="ko-KR"/>
        </w:rPr>
      </w:pPr>
      <w:r w:rsidRPr="001A0906">
        <w:rPr>
          <w:rFonts w:ascii="Arial" w:eastAsia="SimSun" w:hAnsi="Arial" w:cs="Arial"/>
          <w:b/>
          <w:bCs/>
          <w:sz w:val="24"/>
        </w:rPr>
        <w:t>Document for:</w:t>
      </w:r>
      <w:r w:rsidRPr="001A0906">
        <w:rPr>
          <w:rFonts w:ascii="Arial" w:eastAsia="SimSun" w:hAnsi="Arial" w:cs="Arial"/>
          <w:b/>
          <w:bCs/>
          <w:sz w:val="24"/>
        </w:rPr>
        <w:tab/>
      </w:r>
      <w:r w:rsidRPr="001A0906">
        <w:rPr>
          <w:rFonts w:ascii="Arial" w:eastAsia="SimSun" w:hAnsi="Arial" w:cs="Arial"/>
          <w:b/>
          <w:bCs/>
          <w:sz w:val="24"/>
        </w:rPr>
        <w:tab/>
        <w:t>Other</w:t>
      </w:r>
    </w:p>
    <w:p w14:paraId="71120D9F" w14:textId="77777777" w:rsidR="001A0906" w:rsidRPr="001A0906" w:rsidRDefault="001A0906" w:rsidP="001A0906">
      <w:pPr>
        <w:keepNext/>
        <w:keepLines/>
        <w:pBdr>
          <w:top w:val="single" w:sz="12" w:space="3" w:color="auto"/>
        </w:pBdr>
        <w:spacing w:before="240"/>
        <w:ind w:left="1134" w:hanging="1134"/>
        <w:outlineLvl w:val="0"/>
        <w:rPr>
          <w:rFonts w:ascii="Arial" w:eastAsia="SimSun" w:hAnsi="Arial"/>
          <w:sz w:val="36"/>
          <w:lang w:eastAsia="zh-CN"/>
        </w:rPr>
      </w:pPr>
      <w:r w:rsidRPr="001A0906">
        <w:rPr>
          <w:rFonts w:ascii="Arial" w:eastAsia="SimSun" w:hAnsi="Arial"/>
          <w:sz w:val="36"/>
        </w:rPr>
        <w:t>1.</w:t>
      </w:r>
      <w:r w:rsidRPr="001A0906">
        <w:rPr>
          <w:rFonts w:ascii="Arial" w:eastAsia="SimSun" w:hAnsi="Arial"/>
          <w:sz w:val="36"/>
          <w:lang w:eastAsia="zh-CN"/>
        </w:rPr>
        <w:t xml:space="preserve"> </w:t>
      </w:r>
      <w:r w:rsidRPr="001A0906">
        <w:rPr>
          <w:rFonts w:ascii="Arial" w:eastAsia="SimSun" w:hAnsi="Arial"/>
          <w:sz w:val="36"/>
        </w:rPr>
        <w:t>Text Proposal for TS 38.4</w:t>
      </w:r>
      <w:r w:rsidR="00626F92">
        <w:rPr>
          <w:rFonts w:ascii="Arial" w:eastAsia="SimSun" w:hAnsi="Arial"/>
          <w:sz w:val="36"/>
        </w:rPr>
        <w:t>2</w:t>
      </w:r>
      <w:r w:rsidRPr="001A0906">
        <w:rPr>
          <w:rFonts w:ascii="Arial" w:eastAsia="SimSun" w:hAnsi="Arial"/>
          <w:sz w:val="36"/>
        </w:rPr>
        <w:t>3</w:t>
      </w:r>
    </w:p>
    <w:p w14:paraId="24DAC008" w14:textId="77777777" w:rsidR="00C560BE" w:rsidRDefault="00C560BE" w:rsidP="00C560BE">
      <w:pPr>
        <w:pStyle w:val="FirstChange"/>
      </w:pPr>
      <w:r>
        <w:t xml:space="preserve">&lt;&lt;&lt;&lt;&lt;&lt;&lt;&lt;&lt;&lt;&lt;&lt;&lt;&lt;&lt;&lt;&lt;&lt;&lt;&lt; </w:t>
      </w:r>
      <w:r>
        <w:rPr>
          <w:rFonts w:hint="eastAsia"/>
          <w:lang w:val="en-US" w:eastAsia="zh-CN"/>
        </w:rPr>
        <w:t xml:space="preserve">Start of the </w:t>
      </w:r>
      <w:r>
        <w:t>Change &gt;&gt;&gt;&gt;&gt;&gt;&gt;&gt;&gt;&gt;&gt;&gt;&gt;&gt;&gt;&gt;&gt;&gt;&gt;&gt;</w:t>
      </w:r>
    </w:p>
    <w:p w14:paraId="68E518BA" w14:textId="77777777" w:rsidR="000B7F79" w:rsidRPr="00DF3A7D" w:rsidRDefault="000B7F79" w:rsidP="000B7F79">
      <w:pPr>
        <w:pStyle w:val="3"/>
        <w:rPr>
          <w:ins w:id="0" w:author="Ericsson - Author" w:date="2023-10-24T10:04:00Z"/>
        </w:rPr>
      </w:pPr>
      <w:ins w:id="1" w:author="Ericsson - Author" w:date="2023-10-24T10:04:00Z">
        <w:r w:rsidRPr="00DF3A7D">
          <w:t>8.</w:t>
        </w:r>
        <w:proofErr w:type="gramStart"/>
        <w:r w:rsidRPr="00DF3A7D">
          <w:t>4.AA</w:t>
        </w:r>
        <w:proofErr w:type="gramEnd"/>
        <w:r>
          <w:tab/>
          <w:t xml:space="preserve">Data Collection </w:t>
        </w:r>
        <w:r w:rsidRPr="00DF3A7D">
          <w:t>Reporting Initiation</w:t>
        </w:r>
      </w:ins>
    </w:p>
    <w:p w14:paraId="37F27B3A" w14:textId="77777777" w:rsidR="000B7F79" w:rsidRDefault="000B7F79" w:rsidP="000B7F79">
      <w:pPr>
        <w:pStyle w:val="4"/>
        <w:rPr>
          <w:ins w:id="2" w:author="Ericsson - Author" w:date="2023-10-24T10:04:00Z"/>
        </w:rPr>
      </w:pPr>
      <w:ins w:id="3" w:author="Ericsson - Author" w:date="2023-10-24T10:04:00Z">
        <w:r>
          <w:t>8.4.AA.1</w:t>
        </w:r>
        <w:r>
          <w:tab/>
          <w:t>General</w:t>
        </w:r>
      </w:ins>
    </w:p>
    <w:p w14:paraId="6C6E29DF" w14:textId="77777777" w:rsidR="000B7F79" w:rsidRDefault="000B7F79" w:rsidP="000B7F79">
      <w:pPr>
        <w:rPr>
          <w:ins w:id="4" w:author="Ericsson - Author" w:date="2023-10-24T10:04:00Z"/>
        </w:rPr>
      </w:pPr>
      <w:ins w:id="5" w:author="Ericsson - Author" w:date="2023-10-24T10:04:00Z">
        <w:r>
          <w:t>This procedure is used by an NG-RAN node to request the reporting of information to another NG-RAN node</w:t>
        </w:r>
        <w:r w:rsidRPr="005D3B97">
          <w:t xml:space="preserve"> </w:t>
        </w:r>
        <w:r>
          <w:t>to support, e.g., AI/ML in NG-RAN.</w:t>
        </w:r>
      </w:ins>
    </w:p>
    <w:p w14:paraId="59494CFE" w14:textId="77777777" w:rsidR="000B7F79" w:rsidRDefault="000B7F79" w:rsidP="000B7F79">
      <w:pPr>
        <w:rPr>
          <w:ins w:id="6" w:author="Ericsson - Author" w:date="2023-10-24T10:04:00Z"/>
        </w:rPr>
      </w:pPr>
      <w:ins w:id="7" w:author="Ericsson - Author" w:date="2023-10-24T10:04:00Z">
        <w:r>
          <w:t xml:space="preserve">The procedure uses </w:t>
        </w:r>
        <w:proofErr w:type="gramStart"/>
        <w:r>
          <w:rPr>
            <w:lang w:eastAsia="zh-CN"/>
          </w:rPr>
          <w:t>non UE</w:t>
        </w:r>
        <w:proofErr w:type="gramEnd"/>
        <w:r>
          <w:rPr>
            <w:lang w:eastAsia="zh-CN"/>
          </w:rPr>
          <w:t>-associated signalling</w:t>
        </w:r>
        <w:r>
          <w:t>.</w:t>
        </w:r>
      </w:ins>
    </w:p>
    <w:p w14:paraId="6C1B8536" w14:textId="77777777" w:rsidR="000B7F79" w:rsidRDefault="000B7F79" w:rsidP="000B7F79">
      <w:pPr>
        <w:pStyle w:val="EditorsNote"/>
        <w:rPr>
          <w:ins w:id="8" w:author="Ericsson - Author" w:date="2023-10-24T10:04:00Z"/>
        </w:rPr>
      </w:pPr>
      <w:ins w:id="9" w:author="Ericsson - Author" w:date="2023-10-24T10:04:00Z">
        <w:r w:rsidRPr="00BF3C50">
          <w:rPr>
            <w:highlight w:val="yellow"/>
          </w:rPr>
          <w:t>Editor’s Note: FFS other information that can be requested using this procedure.</w:t>
        </w:r>
      </w:ins>
    </w:p>
    <w:p w14:paraId="76D259C2" w14:textId="77777777" w:rsidR="000B7F79" w:rsidRPr="009E64FE" w:rsidRDefault="000B7F79" w:rsidP="000B7F79">
      <w:pPr>
        <w:pStyle w:val="EditorsNote"/>
        <w:rPr>
          <w:ins w:id="10" w:author="Ericsson - Author" w:date="2023-10-24T10:04:00Z"/>
        </w:rPr>
      </w:pPr>
      <w:ins w:id="11" w:author="Ericsson - Author" w:date="2023-10-24T10:04:00Z">
        <w:r w:rsidRPr="009E64FE">
          <w:rPr>
            <w:highlight w:val="yellow"/>
          </w:rPr>
          <w:t>Editor’s Note: FFS content of AL/ML related information.</w:t>
        </w:r>
      </w:ins>
    </w:p>
    <w:p w14:paraId="7ECA4C1A" w14:textId="77777777" w:rsidR="000B7F79" w:rsidRDefault="000B7F79" w:rsidP="000B7F79">
      <w:pPr>
        <w:pStyle w:val="4"/>
        <w:rPr>
          <w:ins w:id="12" w:author="Ericsson - Author" w:date="2023-10-24T10:04:00Z"/>
        </w:rPr>
      </w:pPr>
      <w:ins w:id="13" w:author="Ericsson - Author" w:date="2023-10-24T10:04:00Z">
        <w:r>
          <w:t>8.4.AA.2</w:t>
        </w:r>
        <w:r>
          <w:tab/>
          <w:t>Successful Operation</w:t>
        </w:r>
      </w:ins>
    </w:p>
    <w:bookmarkStart w:id="14" w:name="_MON_1755528503"/>
    <w:bookmarkEnd w:id="14"/>
    <w:p w14:paraId="31D67F8D" w14:textId="77777777" w:rsidR="000B7F79" w:rsidRDefault="000B7F79" w:rsidP="000B7F79">
      <w:pPr>
        <w:pStyle w:val="TH"/>
        <w:rPr>
          <w:ins w:id="15" w:author="Ericsson - Author" w:date="2023-10-24T10:04:00Z"/>
        </w:rPr>
      </w:pPr>
      <w:ins w:id="16" w:author="Ericsson - Author" w:date="2023-10-24T10:04:00Z">
        <w:r w:rsidRPr="007104EC">
          <w:object w:dxaOrig="5673" w:dyaOrig="2355" w14:anchorId="04130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17.65pt" o:ole="">
              <v:imagedata r:id="rId9" o:title=""/>
            </v:shape>
            <o:OLEObject Type="Embed" ProgID="Word.Picture.8" ShapeID="_x0000_i1025" DrawAspect="Content" ObjectID="_1760506576" r:id="rId10"/>
          </w:object>
        </w:r>
      </w:ins>
    </w:p>
    <w:p w14:paraId="0CE812AD" w14:textId="77777777" w:rsidR="000B7F79" w:rsidRDefault="000B7F79" w:rsidP="000B7F79">
      <w:pPr>
        <w:pStyle w:val="TF"/>
        <w:rPr>
          <w:ins w:id="17" w:author="Ericsson - Author" w:date="2023-10-24T10:04:00Z"/>
        </w:rPr>
      </w:pPr>
      <w:ins w:id="18" w:author="Ericsson - Author" w:date="2023-10-24T10:04:00Z">
        <w:r>
          <w:t>Figure 8.4.AA.2-1: Data Collection Reporting Initiation, successful operation</w:t>
        </w:r>
      </w:ins>
    </w:p>
    <w:p w14:paraId="3E213124" w14:textId="77777777" w:rsidR="000B7F79" w:rsidRPr="00C53737" w:rsidRDefault="000B7F79" w:rsidP="000B7F79">
      <w:pPr>
        <w:rPr>
          <w:ins w:id="19" w:author="Ericsson - Author" w:date="2023-10-24T10:04:00Z"/>
        </w:rPr>
      </w:pPr>
      <w:ins w:id="20" w:author="Ericsson - Author" w:date="2023-10-24T10:0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14:paraId="1A67180F" w14:textId="77777777" w:rsidR="000B7F79" w:rsidRPr="00C53737" w:rsidRDefault="000B7F79" w:rsidP="000B7F79">
      <w:pPr>
        <w:pStyle w:val="B10"/>
        <w:rPr>
          <w:ins w:id="21" w:author="Ericsson - Author" w:date="2023-10-24T10:04:00Z"/>
        </w:rPr>
      </w:pPr>
      <w:ins w:id="22" w:author="Ericsson - Author" w:date="2023-10-24T10:04:00Z">
        <w:r w:rsidRPr="00C53737">
          <w:t>-</w:t>
        </w:r>
        <w:r w:rsidRPr="00C53737">
          <w:tab/>
          <w:t>shall in</w:t>
        </w:r>
        <w:r>
          <w:t xml:space="preserve">itiate the requested information reporting </w:t>
        </w:r>
        <w:r w:rsidRPr="00C53737">
          <w:t xml:space="preserve">according to the parameters given in the request in case the </w:t>
        </w:r>
        <w:bookmarkStart w:id="23" w:name="OLE_LINK1"/>
        <w:bookmarkStart w:id="24" w:name="OLE_LINK2"/>
        <w:r w:rsidRPr="00C53737">
          <w:rPr>
            <w:i/>
          </w:rPr>
          <w:t>Registration Request</w:t>
        </w:r>
        <w:r w:rsidRPr="00C53737">
          <w:t xml:space="preserve"> </w:t>
        </w:r>
        <w:bookmarkEnd w:id="23"/>
        <w:bookmarkEnd w:id="24"/>
        <w:r w:rsidRPr="00C53737">
          <w:t xml:space="preserve">IE </w:t>
        </w:r>
        <w:r>
          <w:t xml:space="preserve">is </w:t>
        </w:r>
        <w:r w:rsidRPr="00C53737">
          <w:t xml:space="preserve">set to </w:t>
        </w:r>
        <w:r>
          <w:t>“</w:t>
        </w:r>
        <w:r w:rsidRPr="00C53737">
          <w:t>start</w:t>
        </w:r>
        <w:r>
          <w:t>”</w:t>
        </w:r>
        <w:r w:rsidRPr="00C53737">
          <w:t>; or</w:t>
        </w:r>
      </w:ins>
    </w:p>
    <w:p w14:paraId="0012B319" w14:textId="77777777" w:rsidR="000B7F79" w:rsidRPr="00C53737" w:rsidRDefault="000B7F79" w:rsidP="000B7F79">
      <w:pPr>
        <w:pStyle w:val="B10"/>
        <w:rPr>
          <w:ins w:id="25" w:author="Ericsson - Author" w:date="2023-10-24T10:04:00Z"/>
        </w:rPr>
      </w:pPr>
      <w:ins w:id="26" w:author="Ericsson - Author" w:date="2023-10-24T10:04:00Z">
        <w:r w:rsidRPr="00C53737">
          <w:t>-</w:t>
        </w:r>
        <w:r w:rsidRPr="00C53737">
          <w:tab/>
          <w:t>s</w:t>
        </w:r>
        <w:r>
          <w:t xml:space="preserve">hall stop all measurements and predictions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686D69AC" w14:textId="77777777" w:rsidR="000B7F79" w:rsidRDefault="000B7F79" w:rsidP="000B7F79">
      <w:pPr>
        <w:pStyle w:val="B10"/>
        <w:rPr>
          <w:ins w:id="27" w:author="Ericsson - Author" w:date="2023-10-24T10:04:00Z"/>
        </w:rPr>
      </w:pPr>
      <w:ins w:id="28" w:author="Ericsson - Author" w:date="2023-10-24T10:04:00Z">
        <w:r w:rsidRPr="00C53737">
          <w:t>-</w:t>
        </w:r>
        <w:r w:rsidRPr="00C53737">
          <w:tab/>
        </w:r>
        <w:r w:rsidRPr="00CE008D">
          <w:rPr>
            <w:highlight w:val="yellow"/>
          </w:rPr>
          <w:t>FFS</w:t>
        </w:r>
        <w:r>
          <w:t xml:space="preserve"> </w:t>
        </w:r>
      </w:ins>
    </w:p>
    <w:p w14:paraId="487BD00A" w14:textId="77777777" w:rsidR="000B7F79" w:rsidRPr="00E14B4E" w:rsidRDefault="000B7F79" w:rsidP="000B7F79">
      <w:pPr>
        <w:rPr>
          <w:ins w:id="29" w:author="Ericsson - Author" w:date="2023-10-24T10:04:00Z"/>
        </w:rPr>
      </w:pPr>
      <w:ins w:id="30" w:author="Ericsson - Author" w:date="2023-10-24T10:0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t>-</w:t>
        </w:r>
        <w:r w:rsidRPr="00407E71">
          <w:t>specific</w:t>
        </w:r>
        <w:r>
          <w:t xml:space="preserve">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50E8EDF8" w14:textId="77777777" w:rsidR="000B7F79" w:rsidRDefault="000B7F79" w:rsidP="000B7F79">
      <w:pPr>
        <w:rPr>
          <w:ins w:id="31" w:author="Ericsson - Author" w:date="2023-10-24T10:04:00Z"/>
        </w:rPr>
      </w:pPr>
      <w:ins w:id="32" w:author="Ericsson - Author" w:date="2023-10-24T10:04:00Z">
        <w:r w:rsidRPr="00AA5DA2">
          <w:lastRenderedPageBreak/>
          <w:t xml:space="preserve">If </w:t>
        </w:r>
        <w:r>
          <w:t>NG-RAN node</w:t>
        </w:r>
        <w:r>
          <w:rPr>
            <w:vertAlign w:val="subscript"/>
          </w:rPr>
          <w:t xml:space="preserve">2 </w:t>
        </w:r>
        <w:r w:rsidRPr="00AA5DA2">
          <w:t xml:space="preserve">is </w:t>
        </w:r>
        <w:proofErr w:type="gramStart"/>
        <w:r w:rsidRPr="00AA5DA2">
          <w:t xml:space="preserve">capable  </w:t>
        </w:r>
        <w:r>
          <w:t>of</w:t>
        </w:r>
        <w:proofErr w:type="gramEnd"/>
        <w:r>
          <w:t xml:space="preserve"> </w:t>
        </w:r>
        <w:r w:rsidRPr="00AA5DA2">
          <w:t>provid</w:t>
        </w:r>
        <w:r>
          <w:t>ing</w:t>
        </w:r>
        <w:r w:rsidRPr="00AA5DA2">
          <w:t xml:space="preserv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12FE10DF" w14:textId="77777777" w:rsidR="000B7F79" w:rsidRPr="00346CF8" w:rsidRDefault="000B7F79" w:rsidP="000B7F79">
      <w:pPr>
        <w:rPr>
          <w:ins w:id="33" w:author="Ericsson - Author" w:date="2023-10-24T10:04:00Z"/>
        </w:rPr>
      </w:pPr>
      <w:ins w:id="34" w:author="Ericsson - Author" w:date="2023-10-24T10:04:00Z">
        <w:r>
          <w:t>If NG-RAN node</w:t>
        </w:r>
        <w:r>
          <w:rPr>
            <w:vertAlign w:val="subscript"/>
          </w:rPr>
          <w:t>2</w:t>
        </w:r>
        <w:r>
          <w:t xml:space="preserve"> </w:t>
        </w:r>
        <w:proofErr w:type="gramStart"/>
        <w:r>
          <w:t>is capable of providing</w:t>
        </w:r>
        <w:proofErr w:type="gramEnd"/>
        <w:r>
          <w:t xml:space="preserve">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ins>
    </w:p>
    <w:p w14:paraId="37DA0351" w14:textId="77777777" w:rsidR="000B7F79" w:rsidRDefault="000B7F79" w:rsidP="000B7F79">
      <w:pPr>
        <w:rPr>
          <w:ins w:id="35" w:author="Ericsson - Author" w:date="2023-10-24T10:04:00Z"/>
        </w:rPr>
      </w:pPr>
      <w:ins w:id="36" w:author="Ericsson - Author" w:date="2023-10-24T10:0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41BE1F21" w14:textId="77777777" w:rsidR="000B7F79" w:rsidRDefault="000B7F79" w:rsidP="000B7F79">
      <w:pPr>
        <w:rPr>
          <w:ins w:id="37" w:author="Ericsson - Author" w:date="2023-10-24T10:04:00Z"/>
          <w:lang w:val="en-US" w:eastAsia="zh-CN"/>
        </w:rPr>
      </w:pPr>
      <w:ins w:id="38" w:author="Ericsson - Author" w:date="2023-10-24T10:0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35BD13A0" w14:textId="77777777" w:rsidR="000B7F79" w:rsidRDefault="000B7F79" w:rsidP="000B7F79">
      <w:pPr>
        <w:rPr>
          <w:ins w:id="39" w:author="Ericsson - Author" w:date="2023-10-24T10:04:00Z"/>
          <w:lang w:val="en-US" w:eastAsia="zh-CN"/>
        </w:rPr>
      </w:pPr>
      <w:ins w:id="40" w:author="Ericsson - Author" w:date="2023-10-24T10:04:00Z">
        <w:r>
          <w:rPr>
            <w:lang w:val="en-US" w:eastAsia="zh-CN"/>
          </w:rPr>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of handovers </w:t>
        </w:r>
        <w:r>
          <w:rPr>
            <w:lang w:eastAsia="ja-JP"/>
          </w:rPr>
          <w:t xml:space="preserve">IE </w:t>
        </w:r>
        <w:r w:rsidRPr="001D6495">
          <w:rPr>
            <w:highlight w:val="yellow"/>
            <w:lang w:eastAsia="ja-JP"/>
          </w:rPr>
          <w:t>(FFS on the IE name)</w:t>
        </w:r>
        <w:r>
          <w:rPr>
            <w:lang w:eastAsia="ja-JP"/>
          </w:rPr>
          <w:t xml:space="preserv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31A6A469" w14:textId="5672F719" w:rsidR="000B7F79" w:rsidRDefault="000B7F79" w:rsidP="000B7F79">
      <w:pPr>
        <w:rPr>
          <w:ins w:id="41" w:author="Ericsson - Author" w:date="2023-10-24T10:04:00Z"/>
          <w:lang w:val="en-US" w:eastAsia="zh-CN"/>
        </w:rPr>
      </w:pPr>
      <w:ins w:id="42" w:author="Ericsson - Author" w:date="2023-10-24T10:04:00Z">
        <w:r>
          <w:rPr>
            <w:lang w:val="en-US" w:eastAsia="zh-CN"/>
          </w:rPr>
          <w:t xml:space="preserve">If the </w:t>
        </w:r>
        <w:r>
          <w:rPr>
            <w:i/>
            <w:lang w:val="en-US" w:eastAsia="zh-CN"/>
          </w:rPr>
          <w:t xml:space="preserve">UE </w:t>
        </w:r>
        <w:del w:id="43" w:author="LGE" w:date="2023-11-02T22:38:00Z">
          <w:r w:rsidDel="008D5483">
            <w:rPr>
              <w:i/>
              <w:lang w:val="en-US" w:eastAsia="zh-CN"/>
            </w:rPr>
            <w:delText>Performance</w:delText>
          </w:r>
        </w:del>
      </w:ins>
      <w:ins w:id="44" w:author="LGE" w:date="2023-11-02T22:38:00Z">
        <w:r w:rsidR="008D5483">
          <w:rPr>
            <w:i/>
            <w:lang w:val="en-US" w:eastAsia="zh-CN"/>
          </w:rPr>
          <w:t>Feedback</w:t>
        </w:r>
      </w:ins>
      <w:ins w:id="45" w:author="Ericsson - Author" w:date="2023-10-24T10:04:00Z">
        <w:r>
          <w:rPr>
            <w:i/>
            <w:lang w:val="en-US" w:eastAsia="zh-CN"/>
          </w:rPr>
          <w:t xml:space="preserve"> Configuration</w:t>
        </w:r>
        <w:r>
          <w:rPr>
            <w:lang w:val="en-US" w:eastAsia="zh-CN"/>
          </w:rPr>
          <w:t xml:space="preserve"> </w:t>
        </w:r>
        <w:del w:id="46" w:author="LGE" w:date="2023-11-02T22:39:00Z">
          <w:r w:rsidDel="008D5483">
            <w:rPr>
              <w:highlight w:val="yellow"/>
              <w:lang w:val="en-US" w:eastAsia="zh-CN"/>
            </w:rPr>
            <w:delText>(FFS on the name)</w:delText>
          </w:r>
          <w:r w:rsidDel="008D5483">
            <w:rPr>
              <w:lang w:val="en-US" w:eastAsia="zh-CN"/>
            </w:rPr>
            <w:delText xml:space="preserve"> </w:delText>
          </w:r>
        </w:del>
        <w:r>
          <w:rPr>
            <w:lang w:val="en-US" w:eastAsia="zh-CN"/>
          </w:rPr>
          <w:t>IE in the DATA COLLECTION REQUEST message is present, it indicates the configuration for the collection of UE performance</w:t>
        </w:r>
      </w:ins>
      <w:ins w:id="47" w:author="LGE" w:date="2023-11-02T22:39:00Z">
        <w:r w:rsidR="008D5483">
          <w:rPr>
            <w:lang w:val="en-US" w:eastAsia="zh-CN"/>
          </w:rPr>
          <w:t xml:space="preserve"> and UE trajectory</w:t>
        </w:r>
      </w:ins>
      <w:ins w:id="48" w:author="Ericsson - Author" w:date="2023-10-24T10:04:00Z">
        <w:r>
          <w:rPr>
            <w:lang w:val="en-US" w:eastAsia="zh-CN"/>
          </w:rPr>
          <w:t>.</w:t>
        </w:r>
        <w:r>
          <w:rPr>
            <w:rFonts w:hint="eastAsia"/>
            <w:lang w:val="en-US" w:eastAsia="zh-CN"/>
          </w:rPr>
          <w:t xml:space="preserve"> The </w:t>
        </w:r>
        <w:r>
          <w:t>NG-RAN node</w:t>
        </w:r>
        <w:r>
          <w:rPr>
            <w:vertAlign w:val="subscript"/>
          </w:rPr>
          <w:t>2</w:t>
        </w:r>
        <w:r>
          <w:rPr>
            <w:rFonts w:eastAsia="SimSun" w:hint="eastAsia"/>
            <w:vertAlign w:val="subscript"/>
            <w:lang w:val="en-US" w:eastAsia="zh-CN"/>
          </w:rPr>
          <w:t xml:space="preserve"> </w:t>
        </w:r>
        <w:r>
          <w:rPr>
            <w:rFonts w:eastAsia="SimSun" w:hint="eastAsia"/>
            <w:lang w:val="en-US" w:eastAsia="zh-CN"/>
          </w:rPr>
          <w:t>shall take it into account when collecting the UE performance</w:t>
        </w:r>
      </w:ins>
      <w:ins w:id="49" w:author="LGE" w:date="2023-11-02T22:40:00Z">
        <w:r w:rsidR="008D5483">
          <w:rPr>
            <w:rFonts w:eastAsia="SimSun"/>
            <w:lang w:val="en-US" w:eastAsia="zh-CN"/>
          </w:rPr>
          <w:t xml:space="preserve"> and the UE trajectory</w:t>
        </w:r>
      </w:ins>
      <w:ins w:id="50" w:author="Ericsson - Author" w:date="2023-10-24T10:04:00Z">
        <w:r>
          <w:rPr>
            <w:rFonts w:eastAsia="SimSun" w:hint="eastAsia"/>
            <w:lang w:val="en-US" w:eastAsia="zh-CN"/>
          </w:rPr>
          <w:t>.</w:t>
        </w:r>
      </w:ins>
    </w:p>
    <w:p w14:paraId="6DB5DD3D" w14:textId="77777777" w:rsidR="00FA3F5A" w:rsidRDefault="00FA3F5A" w:rsidP="007A7E6C">
      <w:pPr>
        <w:rPr>
          <w:rFonts w:eastAsia="Yu Mincho"/>
        </w:rPr>
      </w:pPr>
    </w:p>
    <w:p w14:paraId="76E1C370" w14:textId="7D0CB6DB" w:rsidR="00FA3F5A" w:rsidRPr="001A0906" w:rsidRDefault="00FA3F5A" w:rsidP="00FA3F5A">
      <w:pPr>
        <w:pStyle w:val="FirstChange"/>
        <w:rPr>
          <w:i/>
          <w:lang w:eastAsia="ja-JP"/>
        </w:rPr>
      </w:pPr>
      <w:r>
        <w:t xml:space="preserve">&lt;&lt;&lt;&lt;&lt;&lt;&lt;&lt;&lt;&lt;&lt;&lt;&lt;&lt;&lt;&lt;&lt;&lt;&lt;&lt; </w:t>
      </w:r>
      <w:r>
        <w:rPr>
          <w:lang w:val="en-US" w:eastAsia="zh-CN"/>
        </w:rPr>
        <w:t>Next</w:t>
      </w:r>
      <w:r>
        <w:rPr>
          <w:rFonts w:hint="eastAsia"/>
          <w:lang w:val="en-US" w:eastAsia="zh-CN"/>
        </w:rPr>
        <w:t xml:space="preserve"> </w:t>
      </w:r>
      <w:r>
        <w:t>Changes &gt;&gt;&gt;&gt;&gt;&gt;&gt;&gt;&gt;&gt;&gt;&gt;&gt;&gt;&gt;&gt;&gt;&gt;&gt;&gt;</w:t>
      </w:r>
    </w:p>
    <w:p w14:paraId="68138130" w14:textId="77777777" w:rsidR="000B7F79" w:rsidRPr="00AA5DA2" w:rsidRDefault="000B7F79" w:rsidP="000B7F79">
      <w:pPr>
        <w:pStyle w:val="4"/>
        <w:rPr>
          <w:ins w:id="51" w:author="Ericsson - Author" w:date="2023-10-24T10:04:00Z"/>
        </w:rPr>
      </w:pPr>
      <w:ins w:id="52" w:author="Ericsson - Author" w:date="2023-10-24T10:0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4F5002BA" w14:textId="77777777" w:rsidR="000B7F79" w:rsidRPr="00AA5DA2" w:rsidRDefault="000B7F79" w:rsidP="000B7F79">
      <w:pPr>
        <w:rPr>
          <w:ins w:id="53" w:author="Ericsson - Author" w:date="2023-10-24T10:04:00Z"/>
        </w:rPr>
      </w:pPr>
      <w:ins w:id="54"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4B856FD0" w14:textId="77777777" w:rsidR="000B7F79" w:rsidRPr="00AA5DA2" w:rsidRDefault="000B7F79" w:rsidP="000B7F79">
      <w:pPr>
        <w:rPr>
          <w:ins w:id="55" w:author="Ericsson - Author" w:date="2023-10-24T10:04:00Z"/>
        </w:rPr>
      </w:pPr>
      <w:ins w:id="56"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0B7F79" w:rsidRPr="00AA5DA2" w14:paraId="4EBB2B5E" w14:textId="77777777" w:rsidTr="001134E9">
        <w:trPr>
          <w:ins w:id="5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91F5B06" w14:textId="77777777" w:rsidR="000B7F79" w:rsidRPr="00AA5DA2" w:rsidRDefault="000B7F79" w:rsidP="001134E9">
            <w:pPr>
              <w:pStyle w:val="TAH"/>
              <w:rPr>
                <w:ins w:id="58" w:author="Ericsson - Author" w:date="2023-10-24T10:04:00Z"/>
                <w:lang w:eastAsia="ja-JP"/>
              </w:rPr>
            </w:pPr>
            <w:ins w:id="59" w:author="Ericsson - Author" w:date="2023-10-24T10:0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2F3D491" w14:textId="77777777" w:rsidR="000B7F79" w:rsidRPr="00AA5DA2" w:rsidRDefault="000B7F79" w:rsidP="001134E9">
            <w:pPr>
              <w:pStyle w:val="TAH"/>
              <w:rPr>
                <w:ins w:id="60" w:author="Ericsson - Author" w:date="2023-10-24T10:04:00Z"/>
                <w:lang w:eastAsia="ja-JP"/>
              </w:rPr>
            </w:pPr>
            <w:ins w:id="61" w:author="Ericsson - Author" w:date="2023-10-24T10:0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7F2E7AEA" w14:textId="77777777" w:rsidR="000B7F79" w:rsidRPr="00AA5DA2" w:rsidRDefault="000B7F79" w:rsidP="001134E9">
            <w:pPr>
              <w:pStyle w:val="TAH"/>
              <w:rPr>
                <w:ins w:id="62" w:author="Ericsson - Author" w:date="2023-10-24T10:04:00Z"/>
                <w:lang w:eastAsia="ja-JP"/>
              </w:rPr>
            </w:pPr>
            <w:ins w:id="63"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52E64B6" w14:textId="77777777" w:rsidR="000B7F79" w:rsidRPr="00AA5DA2" w:rsidRDefault="000B7F79" w:rsidP="001134E9">
            <w:pPr>
              <w:pStyle w:val="TAH"/>
              <w:rPr>
                <w:ins w:id="64" w:author="Ericsson - Author" w:date="2023-10-24T10:04:00Z"/>
                <w:lang w:eastAsia="ja-JP"/>
              </w:rPr>
            </w:pPr>
            <w:ins w:id="65"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FDA5DC7" w14:textId="77777777" w:rsidR="000B7F79" w:rsidRPr="00AA5DA2" w:rsidRDefault="000B7F79" w:rsidP="001134E9">
            <w:pPr>
              <w:pStyle w:val="TAH"/>
              <w:rPr>
                <w:ins w:id="66" w:author="Ericsson - Author" w:date="2023-10-24T10:04:00Z"/>
                <w:lang w:eastAsia="ja-JP"/>
              </w:rPr>
            </w:pPr>
            <w:ins w:id="67" w:author="Ericsson - Author" w:date="2023-10-24T10:0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074C75F6" w14:textId="77777777" w:rsidR="000B7F79" w:rsidRPr="00AA5DA2" w:rsidRDefault="000B7F79" w:rsidP="001134E9">
            <w:pPr>
              <w:pStyle w:val="TAH"/>
              <w:rPr>
                <w:ins w:id="68" w:author="Ericsson - Author" w:date="2023-10-24T10:04:00Z"/>
                <w:lang w:eastAsia="ja-JP"/>
              </w:rPr>
            </w:pPr>
            <w:ins w:id="69" w:author="Ericsson - Author" w:date="2023-10-24T10:0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B56099A" w14:textId="77777777" w:rsidR="000B7F79" w:rsidRPr="00AA5DA2" w:rsidRDefault="000B7F79" w:rsidP="001134E9">
            <w:pPr>
              <w:pStyle w:val="TAH"/>
              <w:rPr>
                <w:ins w:id="70" w:author="Ericsson - Author" w:date="2023-10-24T10:04:00Z"/>
                <w:lang w:eastAsia="ja-JP"/>
              </w:rPr>
            </w:pPr>
            <w:ins w:id="71" w:author="Ericsson - Author" w:date="2023-10-24T10:04:00Z">
              <w:r w:rsidRPr="00AA5DA2">
                <w:rPr>
                  <w:lang w:eastAsia="ja-JP"/>
                </w:rPr>
                <w:t>Assigned Criticality</w:t>
              </w:r>
            </w:ins>
          </w:p>
        </w:tc>
      </w:tr>
      <w:tr w:rsidR="000B7F79" w:rsidRPr="00AA5DA2" w14:paraId="085FF4BE" w14:textId="77777777" w:rsidTr="001134E9">
        <w:trPr>
          <w:ins w:id="7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D7B877E" w14:textId="77777777" w:rsidR="000B7F79" w:rsidRPr="00AA5DA2" w:rsidRDefault="000B7F79" w:rsidP="001134E9">
            <w:pPr>
              <w:pStyle w:val="TAL"/>
              <w:rPr>
                <w:ins w:id="73" w:author="Ericsson - Author" w:date="2023-10-24T10:04:00Z"/>
                <w:lang w:eastAsia="ja-JP"/>
              </w:rPr>
            </w:pPr>
            <w:ins w:id="74" w:author="Ericsson - Author" w:date="2023-10-24T10:0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709DE85" w14:textId="77777777" w:rsidR="000B7F79" w:rsidRPr="00AA5DA2" w:rsidRDefault="000B7F79" w:rsidP="001134E9">
            <w:pPr>
              <w:pStyle w:val="TAL"/>
              <w:rPr>
                <w:ins w:id="75" w:author="Ericsson - Author" w:date="2023-10-24T10:04:00Z"/>
                <w:lang w:eastAsia="ja-JP"/>
              </w:rPr>
            </w:pPr>
            <w:ins w:id="76"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0AA3D9B" w14:textId="77777777" w:rsidR="000B7F79" w:rsidRPr="00AA5DA2" w:rsidRDefault="000B7F79" w:rsidP="001134E9">
            <w:pPr>
              <w:pStyle w:val="TAL"/>
              <w:rPr>
                <w:ins w:id="77"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E0A1A02" w14:textId="77777777" w:rsidR="000B7F79" w:rsidRPr="00AA5DA2" w:rsidRDefault="000B7F79" w:rsidP="001134E9">
            <w:pPr>
              <w:pStyle w:val="TAL"/>
              <w:rPr>
                <w:ins w:id="78" w:author="Ericsson - Author" w:date="2023-10-24T10:04:00Z"/>
                <w:lang w:eastAsia="ja-JP"/>
              </w:rPr>
            </w:pPr>
            <w:ins w:id="79" w:author="Ericsson - Author" w:date="2023-10-24T10:0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4948922" w14:textId="77777777" w:rsidR="000B7F79" w:rsidRPr="00AA5DA2" w:rsidRDefault="000B7F79" w:rsidP="001134E9">
            <w:pPr>
              <w:pStyle w:val="TAL"/>
              <w:rPr>
                <w:ins w:id="80"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15D9EFC" w14:textId="77777777" w:rsidR="000B7F79" w:rsidRPr="009D1FE9" w:rsidRDefault="000B7F79" w:rsidP="001134E9">
            <w:pPr>
              <w:pStyle w:val="TAC"/>
              <w:rPr>
                <w:ins w:id="81" w:author="Ericsson - Author" w:date="2023-10-24T10:04:00Z"/>
                <w:lang w:eastAsia="zh-CN"/>
              </w:rPr>
            </w:pPr>
            <w:ins w:id="82"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FA92E3F" w14:textId="77777777" w:rsidR="000B7F79" w:rsidRPr="00AA5DA2" w:rsidRDefault="000B7F79" w:rsidP="001134E9">
            <w:pPr>
              <w:pStyle w:val="TAC"/>
              <w:rPr>
                <w:ins w:id="83" w:author="Ericsson - Author" w:date="2023-10-24T10:04:00Z"/>
                <w:lang w:eastAsia="ja-JP"/>
              </w:rPr>
            </w:pPr>
            <w:ins w:id="84" w:author="Ericsson - Author" w:date="2023-10-24T10:04:00Z">
              <w:r w:rsidRPr="00E41FB0">
                <w:rPr>
                  <w:lang w:eastAsia="ja-JP"/>
                </w:rPr>
                <w:t>reject</w:t>
              </w:r>
            </w:ins>
          </w:p>
        </w:tc>
      </w:tr>
      <w:tr w:rsidR="000B7F79" w:rsidRPr="00AA5DA2" w14:paraId="3FA289C0" w14:textId="77777777" w:rsidTr="001134E9">
        <w:trPr>
          <w:ins w:id="8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43CC5EF" w14:textId="77777777" w:rsidR="000B7F79" w:rsidRPr="00AA5DA2" w:rsidRDefault="000B7F79" w:rsidP="001134E9">
            <w:pPr>
              <w:pStyle w:val="TAL"/>
              <w:rPr>
                <w:ins w:id="86" w:author="Ericsson - Author" w:date="2023-10-24T10:04:00Z"/>
                <w:lang w:eastAsia="ja-JP"/>
              </w:rPr>
            </w:pPr>
            <w:ins w:id="87"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0A824269" w14:textId="77777777" w:rsidR="000B7F79" w:rsidRPr="00AA5DA2" w:rsidRDefault="000B7F79" w:rsidP="001134E9">
            <w:pPr>
              <w:pStyle w:val="TAL"/>
              <w:rPr>
                <w:ins w:id="88" w:author="Ericsson - Author" w:date="2023-10-24T10:04:00Z"/>
                <w:lang w:eastAsia="ja-JP"/>
              </w:rPr>
            </w:pPr>
            <w:ins w:id="89"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23A6ECA" w14:textId="77777777" w:rsidR="000B7F79" w:rsidRPr="00AA5DA2" w:rsidRDefault="000B7F79" w:rsidP="001134E9">
            <w:pPr>
              <w:pStyle w:val="TAL"/>
              <w:rPr>
                <w:ins w:id="9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B92182" w14:textId="77777777" w:rsidR="000B7F79" w:rsidRPr="00AA5DA2" w:rsidRDefault="000B7F79" w:rsidP="001134E9">
            <w:pPr>
              <w:pStyle w:val="TAL"/>
              <w:rPr>
                <w:ins w:id="91" w:author="Ericsson - Author" w:date="2023-10-24T10:04:00Z"/>
                <w:lang w:eastAsia="ja-JP"/>
              </w:rPr>
            </w:pPr>
            <w:ins w:id="92"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1747682C" w14:textId="77777777" w:rsidR="000B7F79" w:rsidRPr="00AA5DA2" w:rsidRDefault="000B7F79" w:rsidP="001134E9">
            <w:pPr>
              <w:pStyle w:val="TAL"/>
              <w:rPr>
                <w:ins w:id="93" w:author="Ericsson - Author" w:date="2023-10-24T10:04:00Z"/>
                <w:lang w:eastAsia="ja-JP"/>
              </w:rPr>
            </w:pPr>
            <w:ins w:id="94" w:author="Ericsson - Author" w:date="2023-10-24T10:0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297421B3" w14:textId="77777777" w:rsidR="000B7F79" w:rsidRPr="009D1FE9" w:rsidRDefault="000B7F79" w:rsidP="001134E9">
            <w:pPr>
              <w:pStyle w:val="TAC"/>
              <w:rPr>
                <w:ins w:id="95" w:author="Ericsson - Author" w:date="2023-10-24T10:04:00Z"/>
                <w:lang w:eastAsia="zh-CN"/>
              </w:rPr>
            </w:pPr>
            <w:ins w:id="96"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73D8EF7" w14:textId="77777777" w:rsidR="000B7F79" w:rsidRPr="00AA5DA2" w:rsidRDefault="000B7F79" w:rsidP="001134E9">
            <w:pPr>
              <w:pStyle w:val="TAC"/>
              <w:rPr>
                <w:ins w:id="97" w:author="Ericsson - Author" w:date="2023-10-24T10:04:00Z"/>
                <w:lang w:eastAsia="ja-JP"/>
              </w:rPr>
            </w:pPr>
            <w:ins w:id="98" w:author="Ericsson - Author" w:date="2023-10-24T10:04:00Z">
              <w:r w:rsidRPr="00E41FB0">
                <w:rPr>
                  <w:lang w:eastAsia="ja-JP"/>
                </w:rPr>
                <w:t>reject</w:t>
              </w:r>
            </w:ins>
          </w:p>
        </w:tc>
      </w:tr>
      <w:tr w:rsidR="000B7F79" w:rsidRPr="00AA5DA2" w14:paraId="0BE45768" w14:textId="77777777" w:rsidTr="001134E9">
        <w:trPr>
          <w:ins w:id="9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98B536E" w14:textId="77777777" w:rsidR="000B7F79" w:rsidRPr="00AA5DA2" w:rsidRDefault="000B7F79" w:rsidP="001134E9">
            <w:pPr>
              <w:pStyle w:val="TAL"/>
              <w:rPr>
                <w:ins w:id="100" w:author="Ericsson - Author" w:date="2023-10-24T10:04:00Z"/>
                <w:lang w:eastAsia="ja-JP"/>
              </w:rPr>
            </w:pPr>
            <w:ins w:id="101"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510C8424" w14:textId="77777777" w:rsidR="000B7F79" w:rsidRPr="00AA5DA2" w:rsidRDefault="000B7F79" w:rsidP="001134E9">
            <w:pPr>
              <w:pStyle w:val="TAL"/>
              <w:rPr>
                <w:ins w:id="102" w:author="Ericsson - Author" w:date="2023-10-24T10:04:00Z"/>
                <w:lang w:eastAsia="ja-JP"/>
              </w:rPr>
            </w:pPr>
            <w:ins w:id="103" w:author="Ericsson - Author" w:date="2023-10-24T10:0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68364978" w14:textId="77777777" w:rsidR="000B7F79" w:rsidRPr="00AA5DA2" w:rsidRDefault="000B7F79" w:rsidP="001134E9">
            <w:pPr>
              <w:pStyle w:val="TAL"/>
              <w:rPr>
                <w:ins w:id="10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AD6C1F" w14:textId="77777777" w:rsidR="000B7F79" w:rsidRPr="00AA5DA2" w:rsidRDefault="000B7F79" w:rsidP="001134E9">
            <w:pPr>
              <w:pStyle w:val="TAL"/>
              <w:rPr>
                <w:ins w:id="105" w:author="Ericsson - Author" w:date="2023-10-24T10:04:00Z"/>
                <w:lang w:eastAsia="ja-JP"/>
              </w:rPr>
            </w:pPr>
            <w:ins w:id="106"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9198779" w14:textId="77777777" w:rsidR="000B7F79" w:rsidRPr="00AA5DA2" w:rsidRDefault="000B7F79" w:rsidP="001134E9">
            <w:pPr>
              <w:pStyle w:val="TAL"/>
              <w:rPr>
                <w:ins w:id="107" w:author="Ericsson - Author" w:date="2023-10-24T10:04:00Z"/>
                <w:lang w:eastAsia="ja-JP"/>
              </w:rPr>
            </w:pPr>
            <w:ins w:id="108" w:author="Ericsson - Author" w:date="2023-10-24T10:0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136F1F3A" w14:textId="77777777" w:rsidR="000B7F79" w:rsidRPr="009D1FE9" w:rsidRDefault="000B7F79" w:rsidP="001134E9">
            <w:pPr>
              <w:pStyle w:val="TAC"/>
              <w:rPr>
                <w:ins w:id="109" w:author="Ericsson - Author" w:date="2023-10-24T10:04:00Z"/>
                <w:lang w:eastAsia="zh-CN"/>
              </w:rPr>
            </w:pPr>
            <w:ins w:id="110"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90DA79F" w14:textId="77777777" w:rsidR="000B7F79" w:rsidRPr="00AA5DA2" w:rsidRDefault="000B7F79" w:rsidP="001134E9">
            <w:pPr>
              <w:pStyle w:val="TAC"/>
              <w:rPr>
                <w:ins w:id="111" w:author="Ericsson - Author" w:date="2023-10-24T10:04:00Z"/>
                <w:lang w:eastAsia="zh-CN"/>
              </w:rPr>
            </w:pPr>
            <w:ins w:id="112" w:author="Ericsson - Author" w:date="2023-10-24T10:04:00Z">
              <w:r>
                <w:rPr>
                  <w:rFonts w:hint="eastAsia"/>
                  <w:lang w:eastAsia="zh-CN"/>
                </w:rPr>
                <w:t>i</w:t>
              </w:r>
              <w:r>
                <w:rPr>
                  <w:lang w:eastAsia="zh-CN"/>
                </w:rPr>
                <w:t>gnore</w:t>
              </w:r>
            </w:ins>
          </w:p>
        </w:tc>
      </w:tr>
      <w:tr w:rsidR="000B7F79" w:rsidRPr="00DB4D57" w14:paraId="205DFEAA" w14:textId="77777777" w:rsidTr="001134E9">
        <w:trPr>
          <w:ins w:id="11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1F9DFB0" w14:textId="77777777" w:rsidR="000B7F79" w:rsidRPr="00DB4D57" w:rsidRDefault="000B7F79" w:rsidP="001134E9">
            <w:pPr>
              <w:pStyle w:val="TAL"/>
              <w:rPr>
                <w:ins w:id="114" w:author="Ericsson - Author" w:date="2023-10-24T10:04:00Z"/>
                <w:lang w:eastAsia="ja-JP"/>
              </w:rPr>
            </w:pPr>
            <w:ins w:id="115" w:author="Ericsson - Author" w:date="2023-10-24T10:0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7A073189" w14:textId="77777777" w:rsidR="000B7F79" w:rsidRPr="00DB4D57" w:rsidRDefault="000B7F79" w:rsidP="001134E9">
            <w:pPr>
              <w:pStyle w:val="TAL"/>
              <w:rPr>
                <w:ins w:id="116" w:author="Ericsson - Author" w:date="2023-10-24T10:04:00Z"/>
                <w:lang w:eastAsia="ja-JP"/>
              </w:rPr>
            </w:pPr>
            <w:ins w:id="117" w:author="Ericsson - Author" w:date="2023-10-24T10:0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104435E" w14:textId="77777777" w:rsidR="000B7F79" w:rsidRPr="00DB4D57" w:rsidRDefault="000B7F79" w:rsidP="001134E9">
            <w:pPr>
              <w:pStyle w:val="TAL"/>
              <w:rPr>
                <w:ins w:id="11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992486" w14:textId="77777777" w:rsidR="000B7F79" w:rsidRPr="00DB4D57" w:rsidRDefault="000B7F79" w:rsidP="001134E9">
            <w:pPr>
              <w:pStyle w:val="TAL"/>
              <w:rPr>
                <w:ins w:id="119" w:author="Ericsson - Author" w:date="2023-10-24T10:04:00Z"/>
                <w:lang w:eastAsia="ja-JP"/>
              </w:rPr>
            </w:pPr>
            <w:proofErr w:type="gramStart"/>
            <w:ins w:id="120" w:author="Ericsson - Author" w:date="2023-10-24T10:0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D1AE512" w14:textId="77777777" w:rsidR="000B7F79" w:rsidRPr="00DB4D57" w:rsidRDefault="000B7F79" w:rsidP="001134E9">
            <w:pPr>
              <w:pStyle w:val="TAL"/>
              <w:rPr>
                <w:ins w:id="121" w:author="Ericsson - Author" w:date="2023-10-24T10:04:00Z"/>
                <w:lang w:eastAsia="ja-JP"/>
              </w:rPr>
            </w:pPr>
            <w:ins w:id="122" w:author="Ericsson - Author" w:date="2023-10-24T10:04:00Z">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BD2D850" w14:textId="77777777" w:rsidR="000B7F79" w:rsidRPr="009D1FE9" w:rsidRDefault="000B7F79" w:rsidP="001134E9">
            <w:pPr>
              <w:pStyle w:val="TAC"/>
              <w:rPr>
                <w:ins w:id="123" w:author="Ericsson - Author" w:date="2023-10-24T10:04:00Z"/>
                <w:lang w:eastAsia="zh-CN"/>
              </w:rPr>
            </w:pPr>
            <w:ins w:id="124"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2C16575" w14:textId="77777777" w:rsidR="000B7F79" w:rsidRPr="00DB4D57" w:rsidRDefault="000B7F79" w:rsidP="001134E9">
            <w:pPr>
              <w:pStyle w:val="TAC"/>
              <w:rPr>
                <w:ins w:id="125" w:author="Ericsson - Author" w:date="2023-10-24T10:04:00Z"/>
                <w:lang w:eastAsia="ja-JP"/>
              </w:rPr>
            </w:pPr>
            <w:ins w:id="126" w:author="Ericsson - Author" w:date="2023-10-24T10:04:00Z">
              <w:r w:rsidRPr="00E41FB0">
                <w:rPr>
                  <w:lang w:eastAsia="ja-JP"/>
                </w:rPr>
                <w:t>reject</w:t>
              </w:r>
            </w:ins>
          </w:p>
        </w:tc>
      </w:tr>
      <w:tr w:rsidR="000B7F79" w:rsidRPr="00DB4D57" w14:paraId="60C9A2EF" w14:textId="77777777" w:rsidTr="001134E9">
        <w:trPr>
          <w:ins w:id="12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0FF8C55" w14:textId="77777777" w:rsidR="000B7F79" w:rsidRPr="00DB4D57" w:rsidRDefault="000B7F79" w:rsidP="001134E9">
            <w:pPr>
              <w:pStyle w:val="TAL"/>
              <w:rPr>
                <w:ins w:id="128" w:author="Ericsson - Author" w:date="2023-10-24T10:04:00Z"/>
                <w:lang w:eastAsia="ja-JP"/>
              </w:rPr>
            </w:pPr>
            <w:ins w:id="129" w:author="Ericsson - Author" w:date="2023-10-24T10:0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6B78B24" w14:textId="77777777" w:rsidR="000B7F79" w:rsidRPr="00DB4D57" w:rsidRDefault="000B7F79" w:rsidP="001134E9">
            <w:pPr>
              <w:pStyle w:val="TAL"/>
              <w:rPr>
                <w:ins w:id="130" w:author="Ericsson - Author" w:date="2023-10-24T10:04:00Z"/>
                <w:lang w:eastAsia="ja-JP"/>
              </w:rPr>
            </w:pPr>
            <w:ins w:id="131" w:author="Ericsson - Author" w:date="2023-10-24T10:0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7A61E45A" w14:textId="77777777" w:rsidR="000B7F79" w:rsidRPr="00DB4D57" w:rsidRDefault="000B7F79" w:rsidP="001134E9">
            <w:pPr>
              <w:pStyle w:val="TAL"/>
              <w:rPr>
                <w:ins w:id="13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824FB4" w14:textId="77777777" w:rsidR="000B7F79" w:rsidRPr="00422562" w:rsidRDefault="000B7F79" w:rsidP="001134E9">
            <w:pPr>
              <w:pStyle w:val="TAL"/>
              <w:rPr>
                <w:ins w:id="133" w:author="Ericsson - Author" w:date="2023-10-24T10:04:00Z"/>
                <w:lang w:eastAsia="ja-JP"/>
              </w:rPr>
            </w:pPr>
            <w:ins w:id="134" w:author="Ericsson - Author" w:date="2023-10-24T10:04:00Z">
              <w:r w:rsidRPr="00422562">
                <w:rPr>
                  <w:lang w:eastAsia="ja-JP"/>
                </w:rPr>
                <w:t>BITSTRING</w:t>
              </w:r>
            </w:ins>
          </w:p>
          <w:p w14:paraId="5A385B5F" w14:textId="77777777" w:rsidR="000B7F79" w:rsidRPr="00DB4D57" w:rsidRDefault="000B7F79" w:rsidP="001134E9">
            <w:pPr>
              <w:pStyle w:val="TAL"/>
              <w:rPr>
                <w:ins w:id="135" w:author="Ericsson - Author" w:date="2023-10-24T10:04:00Z"/>
                <w:lang w:eastAsia="ja-JP"/>
              </w:rPr>
            </w:pPr>
            <w:ins w:id="136" w:author="Ericsson - Author" w:date="2023-10-24T10:0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3F162115" w14:textId="77777777" w:rsidR="000B7F79" w:rsidRDefault="000B7F79" w:rsidP="001134E9">
            <w:pPr>
              <w:pStyle w:val="TAL"/>
              <w:rPr>
                <w:ins w:id="137" w:author="Ericsson - Author" w:date="2023-10-24T10:04:00Z"/>
                <w:lang w:eastAsia="ja-JP"/>
              </w:rPr>
            </w:pPr>
            <w:ins w:id="138" w:author="Ericsson - Author" w:date="2023-10-24T10:0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4EFFE6BD" w14:textId="77777777" w:rsidR="000B7F79" w:rsidRPr="00CD552C" w:rsidRDefault="000B7F79" w:rsidP="001134E9">
            <w:pPr>
              <w:pStyle w:val="TAL"/>
              <w:rPr>
                <w:ins w:id="139" w:author="Ericsson - Author" w:date="2023-10-24T10:04:00Z"/>
                <w:lang w:eastAsia="ja-JP"/>
              </w:rPr>
            </w:pPr>
            <w:ins w:id="140" w:author="Ericsson - Author" w:date="2023-10-24T10:04:00Z">
              <w:r w:rsidRPr="00CD552C">
                <w:rPr>
                  <w:lang w:eastAsia="ja-JP"/>
                </w:rPr>
                <w:t xml:space="preserve">First Bit = Predicted </w:t>
              </w:r>
              <w:r>
                <w:rPr>
                  <w:lang w:eastAsia="ja-JP"/>
                </w:rPr>
                <w:t xml:space="preserve">Radio </w:t>
              </w:r>
              <w:r w:rsidRPr="00CD552C">
                <w:rPr>
                  <w:lang w:eastAsia="ja-JP"/>
                </w:rPr>
                <w:t>Resource Status,</w:t>
              </w:r>
            </w:ins>
          </w:p>
          <w:p w14:paraId="4A43BEC5" w14:textId="77777777" w:rsidR="000B7F79" w:rsidRPr="00CD552C" w:rsidRDefault="000B7F79" w:rsidP="001134E9">
            <w:pPr>
              <w:pStyle w:val="TAL"/>
              <w:rPr>
                <w:ins w:id="141" w:author="Ericsson - Author" w:date="2023-10-24T10:04:00Z"/>
                <w:lang w:eastAsia="ja-JP"/>
              </w:rPr>
            </w:pPr>
            <w:ins w:id="142" w:author="Ericsson - Author" w:date="2023-10-24T10:04:00Z">
              <w:r w:rsidRPr="00CD552C">
                <w:rPr>
                  <w:rFonts w:hint="eastAsia"/>
                  <w:lang w:eastAsia="ja-JP"/>
                </w:rPr>
                <w:t>S</w:t>
              </w:r>
              <w:r w:rsidRPr="00CD552C">
                <w:rPr>
                  <w:lang w:eastAsia="ja-JP"/>
                </w:rPr>
                <w:t>econd Bit = Predicted Number of Active UEs,</w:t>
              </w:r>
            </w:ins>
          </w:p>
          <w:p w14:paraId="23FA6ACD" w14:textId="77777777" w:rsidR="000B7F79" w:rsidRPr="00CD552C" w:rsidRDefault="000B7F79" w:rsidP="001134E9">
            <w:pPr>
              <w:pStyle w:val="TAL"/>
              <w:rPr>
                <w:ins w:id="143" w:author="Ericsson - Author" w:date="2023-10-24T10:04:00Z"/>
                <w:lang w:eastAsia="ja-JP"/>
              </w:rPr>
            </w:pPr>
            <w:ins w:id="144" w:author="Ericsson - Author" w:date="2023-10-24T10:04:00Z">
              <w:r w:rsidRPr="00CD552C">
                <w:rPr>
                  <w:lang w:eastAsia="ja-JP"/>
                </w:rPr>
                <w:t xml:space="preserve">Third Bit = Predicted RRC </w:t>
              </w:r>
              <w:r>
                <w:rPr>
                  <w:lang w:eastAsia="ja-JP"/>
                </w:rPr>
                <w:t>C</w:t>
              </w:r>
              <w:r w:rsidRPr="00CD552C">
                <w:rPr>
                  <w:lang w:eastAsia="ja-JP"/>
                </w:rPr>
                <w:t xml:space="preserve">onnections </w:t>
              </w:r>
            </w:ins>
          </w:p>
          <w:p w14:paraId="58E00F24" w14:textId="77777777" w:rsidR="000B7F79" w:rsidRDefault="000B7F79" w:rsidP="001134E9">
            <w:pPr>
              <w:pStyle w:val="TAL"/>
              <w:rPr>
                <w:ins w:id="145" w:author="Ericsson - Author" w:date="2023-10-24T10:04:00Z"/>
                <w:lang w:eastAsia="zh-CN"/>
              </w:rPr>
            </w:pPr>
            <w:ins w:id="146" w:author="Ericsson - Author" w:date="2023-10-24T10:04:00Z">
              <w:r>
                <w:rPr>
                  <w:lang w:eastAsia="ja-JP"/>
                </w:rPr>
                <w:t>Fourth Bit =</w:t>
              </w:r>
              <w:r>
                <w:rPr>
                  <w:lang w:eastAsia="zh-CN"/>
                </w:rPr>
                <w:t xml:space="preserve"> Average UE Throughput DL,</w:t>
              </w:r>
            </w:ins>
          </w:p>
          <w:p w14:paraId="26B1BBA9" w14:textId="77777777" w:rsidR="000B7F79" w:rsidRDefault="000B7F79" w:rsidP="001134E9">
            <w:pPr>
              <w:pStyle w:val="TAL"/>
              <w:rPr>
                <w:ins w:id="147" w:author="Ericsson - Author" w:date="2023-10-24T10:04:00Z"/>
                <w:lang w:eastAsia="zh-CN"/>
              </w:rPr>
            </w:pPr>
            <w:ins w:id="148" w:author="Ericsson - Author" w:date="2023-10-24T10:04:00Z">
              <w:r>
                <w:rPr>
                  <w:lang w:eastAsia="zh-CN"/>
                </w:rPr>
                <w:t>Fifth Bit = Average UE Throughput UL,</w:t>
              </w:r>
            </w:ins>
          </w:p>
          <w:p w14:paraId="0B79053C" w14:textId="77777777" w:rsidR="000B7F79" w:rsidRDefault="000B7F79" w:rsidP="001134E9">
            <w:pPr>
              <w:pStyle w:val="TAL"/>
              <w:rPr>
                <w:ins w:id="149" w:author="Ericsson - Author" w:date="2023-10-24T10:04:00Z"/>
                <w:lang w:eastAsia="ja-JP"/>
              </w:rPr>
            </w:pPr>
            <w:ins w:id="150" w:author="Ericsson - Author" w:date="2023-10-24T10:04:00Z">
              <w:r>
                <w:rPr>
                  <w:lang w:eastAsia="zh-CN"/>
                </w:rPr>
                <w:t xml:space="preserve">Sixth Bit = </w:t>
              </w:r>
              <w:r>
                <w:rPr>
                  <w:lang w:eastAsia="ja-JP"/>
                </w:rPr>
                <w:t>Average Packet Delay,</w:t>
              </w:r>
            </w:ins>
          </w:p>
          <w:p w14:paraId="3CCA832C" w14:textId="77777777" w:rsidR="000B7F79" w:rsidRDefault="000B7F79" w:rsidP="001134E9">
            <w:pPr>
              <w:pStyle w:val="TAL"/>
              <w:rPr>
                <w:ins w:id="151" w:author="Ericsson - Author" w:date="2023-10-24T10:04:00Z"/>
                <w:lang w:eastAsia="ja-JP"/>
              </w:rPr>
            </w:pPr>
            <w:ins w:id="152" w:author="Ericsson - Author" w:date="2023-10-24T10:04:00Z">
              <w:r>
                <w:rPr>
                  <w:lang w:eastAsia="zh-CN"/>
                </w:rPr>
                <w:t xml:space="preserve">Seventh Bit = </w:t>
              </w:r>
              <w:r>
                <w:rPr>
                  <w:lang w:eastAsia="ja-JP"/>
                </w:rPr>
                <w:t>Average Packet Loss</w:t>
              </w:r>
            </w:ins>
          </w:p>
          <w:p w14:paraId="4017078D" w14:textId="77777777" w:rsidR="000B7F79" w:rsidRDefault="000B7F79" w:rsidP="001134E9">
            <w:pPr>
              <w:pStyle w:val="TAL"/>
              <w:rPr>
                <w:ins w:id="153" w:author="Ericsson - Author" w:date="2023-10-24T10:04:00Z"/>
                <w:lang w:val="en-US" w:eastAsia="ja-JP"/>
              </w:rPr>
            </w:pPr>
            <w:ins w:id="154" w:author="Ericsson - Author" w:date="2023-10-24T10:04:00Z">
              <w:r>
                <w:rPr>
                  <w:lang w:eastAsia="ja-JP"/>
                </w:rPr>
                <w:t>Eighth Bit = Energy Cost</w:t>
              </w:r>
            </w:ins>
          </w:p>
          <w:p w14:paraId="4E897A86" w14:textId="77777777" w:rsidR="000B7F79" w:rsidRDefault="000B7F79" w:rsidP="001134E9">
            <w:pPr>
              <w:pStyle w:val="TAL"/>
              <w:rPr>
                <w:ins w:id="155" w:author="Ericsson - Author" w:date="2023-10-24T10:04:00Z"/>
                <w:lang w:eastAsia="ja-JP"/>
              </w:rPr>
            </w:pPr>
            <w:ins w:id="156" w:author="Ericsson - Author" w:date="2023-10-24T10:04:00Z">
              <w:r>
                <w:rPr>
                  <w:rFonts w:hint="eastAsia"/>
                  <w:lang w:val="en-US" w:eastAsia="zh-CN"/>
                </w:rPr>
                <w:t>Ninth Bit = Measured UE Trajectory</w:t>
              </w:r>
            </w:ins>
          </w:p>
          <w:p w14:paraId="0B2E3967" w14:textId="77777777" w:rsidR="000B7F79" w:rsidRPr="00DB4D57" w:rsidRDefault="000B7F79" w:rsidP="001134E9">
            <w:pPr>
              <w:pStyle w:val="TAL"/>
              <w:rPr>
                <w:ins w:id="157"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75CEC47" w14:textId="77777777" w:rsidR="000B7F79" w:rsidRPr="009D1FE9" w:rsidRDefault="000B7F79" w:rsidP="001134E9">
            <w:pPr>
              <w:pStyle w:val="TAC"/>
              <w:rPr>
                <w:ins w:id="158" w:author="Ericsson - Author" w:date="2023-10-24T10:04:00Z"/>
                <w:lang w:eastAsia="zh-CN"/>
              </w:rPr>
            </w:pPr>
            <w:ins w:id="159"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2E11AB1" w14:textId="77777777" w:rsidR="000B7F79" w:rsidRPr="00DB4D57" w:rsidRDefault="000B7F79" w:rsidP="001134E9">
            <w:pPr>
              <w:pStyle w:val="TAC"/>
              <w:rPr>
                <w:ins w:id="160" w:author="Ericsson - Author" w:date="2023-10-24T10:04:00Z"/>
                <w:lang w:eastAsia="ja-JP"/>
              </w:rPr>
            </w:pPr>
            <w:ins w:id="161" w:author="Ericsson - Author" w:date="2023-10-24T10:04:00Z">
              <w:r>
                <w:rPr>
                  <w:snapToGrid w:val="0"/>
                </w:rPr>
                <w:t>reject</w:t>
              </w:r>
            </w:ins>
          </w:p>
        </w:tc>
      </w:tr>
      <w:tr w:rsidR="000B7F79" w:rsidRPr="00DB4D57" w14:paraId="1971571E" w14:textId="77777777" w:rsidTr="001134E9">
        <w:trPr>
          <w:ins w:id="16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27C923A" w14:textId="77777777" w:rsidR="000B7F79" w:rsidRPr="009D1FE9" w:rsidRDefault="000B7F79" w:rsidP="001134E9">
            <w:pPr>
              <w:pStyle w:val="TAL"/>
              <w:rPr>
                <w:ins w:id="163" w:author="Ericsson - Author" w:date="2023-10-24T10:04:00Z"/>
                <w:b/>
                <w:bCs/>
                <w:lang w:eastAsia="ja-JP"/>
              </w:rPr>
            </w:pPr>
            <w:ins w:id="164" w:author="Ericsson - Author" w:date="2023-10-24T10:0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70028805" w14:textId="77777777" w:rsidR="000B7F79" w:rsidRPr="009D1FE9" w:rsidRDefault="000B7F79" w:rsidP="001134E9">
            <w:pPr>
              <w:pStyle w:val="TAL"/>
              <w:rPr>
                <w:ins w:id="165"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2C291690" w14:textId="77777777" w:rsidR="000B7F79" w:rsidRPr="009D1FE9" w:rsidRDefault="000B7F79" w:rsidP="001134E9">
            <w:pPr>
              <w:pStyle w:val="TAL"/>
              <w:rPr>
                <w:ins w:id="166" w:author="Ericsson - Author" w:date="2023-10-24T10:04:00Z"/>
                <w:i/>
                <w:lang w:eastAsia="ja-JP"/>
              </w:rPr>
            </w:pPr>
            <w:ins w:id="167" w:author="Ericsson - Author" w:date="2023-10-24T10: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F5357C5" w14:textId="77777777" w:rsidR="000B7F79" w:rsidRPr="009D1FE9" w:rsidRDefault="000B7F79" w:rsidP="001134E9">
            <w:pPr>
              <w:pStyle w:val="TAL"/>
              <w:rPr>
                <w:ins w:id="168"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7B5B0903" w14:textId="77777777" w:rsidR="000B7F79" w:rsidRPr="009D1FE9" w:rsidRDefault="000B7F79" w:rsidP="001134E9">
            <w:pPr>
              <w:pStyle w:val="TAL"/>
              <w:rPr>
                <w:ins w:id="169" w:author="Ericsson - Author" w:date="2023-10-24T10:04:00Z"/>
                <w:lang w:eastAsia="ja-JP"/>
              </w:rPr>
            </w:pPr>
            <w:ins w:id="170" w:author="Ericsson - Author" w:date="2023-10-24T10:0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E75C03B" w14:textId="77777777" w:rsidR="000B7F79" w:rsidRPr="009D1FE9" w:rsidRDefault="000B7F79" w:rsidP="001134E9">
            <w:pPr>
              <w:pStyle w:val="TAC"/>
              <w:rPr>
                <w:ins w:id="171" w:author="Ericsson - Author" w:date="2023-10-24T10:04:00Z"/>
                <w:lang w:eastAsia="zh-CN"/>
              </w:rPr>
            </w:pPr>
            <w:ins w:id="172"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65C9949" w14:textId="77777777" w:rsidR="000B7F79" w:rsidRPr="00DB4D57" w:rsidRDefault="000B7F79" w:rsidP="001134E9">
            <w:pPr>
              <w:pStyle w:val="TAC"/>
              <w:rPr>
                <w:ins w:id="173" w:author="Ericsson - Author" w:date="2023-10-24T10:04:00Z"/>
                <w:lang w:eastAsia="ja-JP"/>
              </w:rPr>
            </w:pPr>
            <w:ins w:id="174" w:author="Ericsson - Author" w:date="2023-10-24T10:04:00Z">
              <w:r>
                <w:rPr>
                  <w:snapToGrid w:val="0"/>
                </w:rPr>
                <w:t>ignore</w:t>
              </w:r>
            </w:ins>
          </w:p>
        </w:tc>
      </w:tr>
      <w:tr w:rsidR="000B7F79" w:rsidRPr="00DB4D57" w14:paraId="69DE9F85" w14:textId="77777777" w:rsidTr="001134E9">
        <w:trPr>
          <w:ins w:id="17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C27EC52" w14:textId="77777777" w:rsidR="000B7F79" w:rsidRPr="009D1FE9" w:rsidRDefault="000B7F79" w:rsidP="001134E9">
            <w:pPr>
              <w:pStyle w:val="TAL"/>
              <w:ind w:left="113"/>
              <w:rPr>
                <w:ins w:id="176" w:author="Ericsson - Author" w:date="2023-10-24T10:04:00Z"/>
                <w:lang w:eastAsia="ja-JP"/>
              </w:rPr>
            </w:pPr>
            <w:ins w:id="177" w:author="Ericsson - Author" w:date="2023-10-24T10:0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12A1D823" w14:textId="77777777" w:rsidR="000B7F79" w:rsidRPr="009D1FE9" w:rsidRDefault="000B7F79" w:rsidP="001134E9">
            <w:pPr>
              <w:pStyle w:val="TAL"/>
              <w:rPr>
                <w:ins w:id="178"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65ED8217" w14:textId="77777777" w:rsidR="000B7F79" w:rsidRPr="009D1FE9" w:rsidRDefault="000B7F79" w:rsidP="001134E9">
            <w:pPr>
              <w:pStyle w:val="TAL"/>
              <w:rPr>
                <w:ins w:id="179" w:author="Ericsson - Author" w:date="2023-10-24T10:04:00Z"/>
                <w:i/>
                <w:lang w:eastAsia="ja-JP"/>
              </w:rPr>
            </w:pPr>
            <w:ins w:id="180" w:author="Ericsson - Author" w:date="2023-10-24T10:0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3A4A237" w14:textId="77777777" w:rsidR="000B7F79" w:rsidRPr="009D1FE9" w:rsidRDefault="000B7F79" w:rsidP="001134E9">
            <w:pPr>
              <w:pStyle w:val="TAL"/>
              <w:rPr>
                <w:ins w:id="181"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DF00D78" w14:textId="77777777" w:rsidR="000B7F79" w:rsidRPr="009D1FE9" w:rsidRDefault="000B7F79" w:rsidP="001134E9">
            <w:pPr>
              <w:pStyle w:val="TAL"/>
              <w:rPr>
                <w:ins w:id="182"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3D41873D" w14:textId="77777777" w:rsidR="000B7F79" w:rsidRPr="009D1FE9" w:rsidRDefault="000B7F79" w:rsidP="001134E9">
            <w:pPr>
              <w:pStyle w:val="TAC"/>
              <w:rPr>
                <w:ins w:id="183" w:author="Ericsson - Author" w:date="2023-10-24T10:04:00Z"/>
                <w:lang w:eastAsia="ja-JP"/>
              </w:rPr>
            </w:pPr>
            <w:ins w:id="184"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5EE166A" w14:textId="77777777" w:rsidR="000B7F79" w:rsidRPr="00DB4D57" w:rsidRDefault="000B7F79" w:rsidP="001134E9">
            <w:pPr>
              <w:pStyle w:val="TAC"/>
              <w:rPr>
                <w:ins w:id="185" w:author="Ericsson - Author" w:date="2023-10-24T10:04:00Z"/>
                <w:lang w:eastAsia="ja-JP"/>
              </w:rPr>
            </w:pPr>
          </w:p>
        </w:tc>
      </w:tr>
      <w:tr w:rsidR="000B7F79" w:rsidRPr="00DB4D57" w14:paraId="0DA5F68C" w14:textId="77777777" w:rsidTr="001134E9">
        <w:trPr>
          <w:ins w:id="18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C9AA84E" w14:textId="77777777" w:rsidR="000B7F79" w:rsidRPr="009D1FE9" w:rsidRDefault="000B7F79" w:rsidP="001134E9">
            <w:pPr>
              <w:pStyle w:val="TAL"/>
              <w:ind w:left="227"/>
              <w:rPr>
                <w:ins w:id="187" w:author="Ericsson - Author" w:date="2023-10-24T10:04:00Z"/>
                <w:lang w:eastAsia="ja-JP"/>
              </w:rPr>
            </w:pPr>
            <w:ins w:id="188" w:author="Ericsson - Author" w:date="2023-10-24T10:0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74377CE4" w14:textId="77777777" w:rsidR="000B7F79" w:rsidRPr="009D1FE9" w:rsidRDefault="000B7F79" w:rsidP="001134E9">
            <w:pPr>
              <w:pStyle w:val="TAL"/>
              <w:rPr>
                <w:ins w:id="189" w:author="Ericsson - Author" w:date="2023-10-24T10:04:00Z"/>
                <w:lang w:eastAsia="ja-JP"/>
              </w:rPr>
            </w:pPr>
            <w:ins w:id="190" w:author="Ericsson - Author" w:date="2023-10-24T10:0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FBF3EC0" w14:textId="77777777" w:rsidR="000B7F79" w:rsidRPr="009D1FE9" w:rsidRDefault="000B7F79" w:rsidP="001134E9">
            <w:pPr>
              <w:pStyle w:val="TAL"/>
              <w:rPr>
                <w:ins w:id="19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D71269" w14:textId="77777777" w:rsidR="000B7F79" w:rsidRPr="009D1FE9" w:rsidRDefault="000B7F79" w:rsidP="001134E9">
            <w:pPr>
              <w:pStyle w:val="TAL"/>
              <w:rPr>
                <w:ins w:id="192" w:author="Ericsson - Author" w:date="2023-10-24T10:04:00Z"/>
                <w:lang w:eastAsia="ja-JP"/>
              </w:rPr>
            </w:pPr>
            <w:ins w:id="193" w:author="Ericsson - Author" w:date="2023-10-24T10:04:00Z">
              <w:r w:rsidRPr="009D1FE9">
                <w:rPr>
                  <w:lang w:eastAsia="ja-JP"/>
                </w:rPr>
                <w:t>Global NG-RAN Cell Identity</w:t>
              </w:r>
            </w:ins>
          </w:p>
          <w:p w14:paraId="73EA04A2" w14:textId="77777777" w:rsidR="000B7F79" w:rsidRPr="009D1FE9" w:rsidRDefault="000B7F79" w:rsidP="001134E9">
            <w:pPr>
              <w:pStyle w:val="TAL"/>
              <w:rPr>
                <w:ins w:id="194" w:author="Ericsson - Author" w:date="2023-10-24T10:04:00Z"/>
                <w:lang w:eastAsia="ja-JP"/>
              </w:rPr>
            </w:pPr>
            <w:ins w:id="195" w:author="Ericsson - Author" w:date="2023-10-24T10:04:00Z">
              <w:r w:rsidRPr="009D1FE9">
                <w:rPr>
                  <w:lang w:eastAsia="ja-JP"/>
                </w:rPr>
                <w:t>9.2.2.27</w:t>
              </w:r>
            </w:ins>
          </w:p>
          <w:p w14:paraId="73C0A76B" w14:textId="77777777" w:rsidR="000B7F79" w:rsidRPr="009D1FE9" w:rsidRDefault="000B7F79" w:rsidP="001134E9">
            <w:pPr>
              <w:pStyle w:val="TAL"/>
              <w:rPr>
                <w:ins w:id="196"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0E3BBB7" w14:textId="77777777" w:rsidR="000B7F79" w:rsidRPr="009D1FE9" w:rsidRDefault="000B7F79" w:rsidP="001134E9">
            <w:pPr>
              <w:pStyle w:val="TAL"/>
              <w:rPr>
                <w:ins w:id="197"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BA54174" w14:textId="77777777" w:rsidR="000B7F79" w:rsidRPr="009D1FE9" w:rsidRDefault="000B7F79" w:rsidP="001134E9">
            <w:pPr>
              <w:pStyle w:val="TAC"/>
              <w:rPr>
                <w:ins w:id="198" w:author="Ericsson - Author" w:date="2023-10-24T10:04:00Z"/>
                <w:lang w:eastAsia="ja-JP"/>
              </w:rPr>
            </w:pPr>
            <w:ins w:id="199"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DCD0783" w14:textId="77777777" w:rsidR="000B7F79" w:rsidRPr="00DB4D57" w:rsidRDefault="000B7F79" w:rsidP="001134E9">
            <w:pPr>
              <w:pStyle w:val="TAC"/>
              <w:rPr>
                <w:ins w:id="200" w:author="Ericsson - Author" w:date="2023-10-24T10:04:00Z"/>
                <w:lang w:eastAsia="ja-JP"/>
              </w:rPr>
            </w:pPr>
          </w:p>
        </w:tc>
      </w:tr>
      <w:tr w:rsidR="000B7F79" w:rsidRPr="00DB4D57" w14:paraId="7A315276" w14:textId="77777777" w:rsidTr="001134E9">
        <w:trPr>
          <w:ins w:id="20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2F0170D" w14:textId="77777777" w:rsidR="000B7F79" w:rsidRPr="009D1FE9" w:rsidRDefault="000B7F79" w:rsidP="001134E9">
            <w:pPr>
              <w:pStyle w:val="TAL"/>
              <w:rPr>
                <w:ins w:id="202" w:author="Ericsson - Author" w:date="2023-10-24T10:04:00Z"/>
                <w:lang w:eastAsia="ja-JP"/>
              </w:rPr>
            </w:pPr>
            <w:ins w:id="203" w:author="Ericsson - Author" w:date="2023-10-24T10:0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3FB11E6C" w14:textId="77777777" w:rsidR="000B7F79" w:rsidRPr="009D1FE9" w:rsidRDefault="000B7F79" w:rsidP="001134E9">
            <w:pPr>
              <w:pStyle w:val="TAL"/>
              <w:rPr>
                <w:ins w:id="204" w:author="Ericsson - Author" w:date="2023-10-24T10:04:00Z"/>
                <w:lang w:eastAsia="ja-JP"/>
              </w:rPr>
            </w:pPr>
            <w:ins w:id="205" w:author="Ericsson - Author" w:date="2023-10-24T10:0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8E8E0C4" w14:textId="77777777" w:rsidR="000B7F79" w:rsidRPr="009D1FE9" w:rsidRDefault="000B7F79" w:rsidP="001134E9">
            <w:pPr>
              <w:pStyle w:val="TAL"/>
              <w:rPr>
                <w:ins w:id="20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037646" w14:textId="77777777" w:rsidR="000B7F79" w:rsidRPr="009D1FE9" w:rsidRDefault="000B7F79" w:rsidP="001134E9">
            <w:pPr>
              <w:pStyle w:val="TAL"/>
              <w:rPr>
                <w:ins w:id="207" w:author="Ericsson - Author" w:date="2023-10-24T10:04:00Z"/>
                <w:lang w:eastAsia="ja-JP"/>
              </w:rPr>
            </w:pPr>
            <w:proofErr w:type="gramStart"/>
            <w:ins w:id="208" w:author="Ericsson - Author" w:date="2023-10-24T10:0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44DD48AD" w14:textId="77777777" w:rsidR="000B7F79" w:rsidRPr="009D1FE9" w:rsidRDefault="000B7F79" w:rsidP="001134E9">
            <w:pPr>
              <w:pStyle w:val="TAL"/>
              <w:rPr>
                <w:ins w:id="209" w:author="Ericsson - Author" w:date="2023-10-24T10:04:00Z"/>
                <w:lang w:eastAsia="ja-JP"/>
              </w:rPr>
            </w:pPr>
            <w:ins w:id="210" w:author="Ericsson - Author" w:date="2023-10-24T10:0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7839E83D" w14:textId="77777777" w:rsidR="000B7F79" w:rsidRPr="009D1FE9" w:rsidRDefault="000B7F79" w:rsidP="001134E9">
            <w:pPr>
              <w:pStyle w:val="TAC"/>
              <w:rPr>
                <w:ins w:id="211" w:author="Ericsson - Author" w:date="2023-10-24T10:04:00Z"/>
                <w:lang w:eastAsia="zh-CN"/>
              </w:rPr>
            </w:pPr>
            <w:ins w:id="212"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08F72BB" w14:textId="77777777" w:rsidR="000B7F79" w:rsidRPr="00DB4D57" w:rsidRDefault="000B7F79" w:rsidP="001134E9">
            <w:pPr>
              <w:pStyle w:val="TAC"/>
              <w:rPr>
                <w:ins w:id="213" w:author="Ericsson - Author" w:date="2023-10-24T10:04:00Z"/>
                <w:lang w:eastAsia="ja-JP"/>
              </w:rPr>
            </w:pPr>
            <w:ins w:id="214" w:author="Ericsson - Author" w:date="2023-10-24T10:04:00Z">
              <w:r>
                <w:rPr>
                  <w:snapToGrid w:val="0"/>
                </w:rPr>
                <w:t>ignore</w:t>
              </w:r>
            </w:ins>
          </w:p>
        </w:tc>
      </w:tr>
      <w:tr w:rsidR="000B7F79" w:rsidRPr="00DB4D57" w14:paraId="75FD553D" w14:textId="77777777" w:rsidTr="001134E9">
        <w:trPr>
          <w:ins w:id="21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1357399" w14:textId="77777777" w:rsidR="000B7F79" w:rsidRPr="009D1FE9" w:rsidRDefault="000B7F79" w:rsidP="001134E9">
            <w:pPr>
              <w:pStyle w:val="TAL"/>
              <w:rPr>
                <w:ins w:id="216" w:author="Ericsson - Author" w:date="2023-10-24T10:04:00Z"/>
                <w:lang w:eastAsia="ja-JP"/>
              </w:rPr>
            </w:pPr>
            <w:ins w:id="217" w:author="Ericsson - Author" w:date="2023-10-24T10:0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0AA0A2CE" w14:textId="77777777" w:rsidR="000B7F79" w:rsidRPr="009D1FE9" w:rsidRDefault="000B7F79" w:rsidP="001134E9">
            <w:pPr>
              <w:pStyle w:val="TAL"/>
              <w:rPr>
                <w:ins w:id="218" w:author="Ericsson - Author" w:date="2023-10-24T10:04:00Z"/>
                <w:lang w:eastAsia="ja-JP"/>
              </w:rPr>
            </w:pPr>
            <w:ins w:id="219"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F9273BB" w14:textId="77777777" w:rsidR="000B7F79" w:rsidRPr="009D1FE9" w:rsidRDefault="000B7F79" w:rsidP="001134E9">
            <w:pPr>
              <w:pStyle w:val="TAL"/>
              <w:rPr>
                <w:ins w:id="22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6E9DEE" w14:textId="77777777" w:rsidR="000B7F79" w:rsidRPr="009D1FE9" w:rsidRDefault="000B7F79" w:rsidP="001134E9">
            <w:pPr>
              <w:pStyle w:val="TAL"/>
              <w:rPr>
                <w:ins w:id="221" w:author="Ericsson - Author" w:date="2023-10-24T10:04:00Z"/>
                <w:lang w:eastAsia="ja-JP"/>
              </w:rPr>
            </w:pPr>
            <w:ins w:id="222" w:author="Ericsson - Author" w:date="2023-10-24T10:04:00Z">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EAD9ADC" w14:textId="77777777" w:rsidR="000B7F79" w:rsidRDefault="000B7F79" w:rsidP="001134E9">
            <w:pPr>
              <w:pStyle w:val="TAL"/>
              <w:rPr>
                <w:ins w:id="223" w:author="Ericsson - Author" w:date="2023-10-24T10:04:00Z"/>
                <w:lang w:val="en-US" w:eastAsia="ja-JP"/>
              </w:rPr>
            </w:pPr>
            <w:ins w:id="224" w:author="Ericsson - Author" w:date="2023-10-24T10:0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151ADD3D" w14:textId="77777777" w:rsidR="000B7F79" w:rsidRPr="00771099" w:rsidRDefault="000B7F79" w:rsidP="001134E9">
            <w:pPr>
              <w:pStyle w:val="TAL"/>
              <w:rPr>
                <w:ins w:id="225"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2A6359E" w14:textId="77777777" w:rsidR="000B7F79" w:rsidRPr="009D1FE9" w:rsidRDefault="000B7F79" w:rsidP="001134E9">
            <w:pPr>
              <w:pStyle w:val="TAC"/>
              <w:rPr>
                <w:ins w:id="226" w:author="Ericsson - Author" w:date="2023-10-24T10:04:00Z"/>
                <w:lang w:eastAsia="zh-CN"/>
              </w:rPr>
            </w:pPr>
            <w:ins w:id="227"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D63BAAC" w14:textId="77777777" w:rsidR="000B7F79" w:rsidRDefault="000B7F79" w:rsidP="001134E9">
            <w:pPr>
              <w:pStyle w:val="TAC"/>
              <w:rPr>
                <w:ins w:id="228" w:author="Ericsson - Author" w:date="2023-10-24T10:04:00Z"/>
                <w:snapToGrid w:val="0"/>
              </w:rPr>
            </w:pPr>
            <w:ins w:id="229" w:author="Ericsson - Author" w:date="2023-10-24T10:04:00Z">
              <w:r>
                <w:rPr>
                  <w:rFonts w:hint="eastAsia"/>
                  <w:snapToGrid w:val="0"/>
                  <w:lang w:val="en-US" w:eastAsia="zh-CN"/>
                </w:rPr>
                <w:t>ignore</w:t>
              </w:r>
            </w:ins>
          </w:p>
        </w:tc>
      </w:tr>
      <w:tr w:rsidR="000B7F79" w14:paraId="6FD72D7D" w14:textId="77777777" w:rsidTr="001134E9">
        <w:trPr>
          <w:ins w:id="23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2BBEFA3" w14:textId="77777777" w:rsidR="000B7F79" w:rsidRDefault="000B7F79" w:rsidP="001134E9">
            <w:pPr>
              <w:pStyle w:val="TAL"/>
              <w:rPr>
                <w:ins w:id="231" w:author="Ericsson - Author" w:date="2023-10-24T10:04:00Z"/>
                <w:lang w:val="en-US" w:eastAsia="zh-CN"/>
              </w:rPr>
            </w:pPr>
            <w:ins w:id="232" w:author="Ericsson - Author" w:date="2023-10-24T10:04:00Z">
              <w:r>
                <w:rPr>
                  <w:lang w:val="en-US" w:eastAsia="zh-CN"/>
                </w:rPr>
                <w:t xml:space="preserve">Additional UE Trajectory Reporting Conditions </w:t>
              </w:r>
              <w:r w:rsidRPr="001D6495">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4EE4F809" w14:textId="77777777" w:rsidR="000B7F79" w:rsidRDefault="000B7F79" w:rsidP="001134E9">
            <w:pPr>
              <w:pStyle w:val="TAL"/>
              <w:rPr>
                <w:ins w:id="233" w:author="Ericsson - Author" w:date="2023-10-24T10:04:00Z"/>
                <w:lang w:val="en-US" w:eastAsia="zh-CN"/>
              </w:rPr>
            </w:pPr>
            <w:ins w:id="234"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10C5779" w14:textId="77777777" w:rsidR="000B7F79" w:rsidRPr="009D1FE9" w:rsidRDefault="000B7F79" w:rsidP="001134E9">
            <w:pPr>
              <w:pStyle w:val="TAL"/>
              <w:rPr>
                <w:ins w:id="23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848D82" w14:textId="77777777" w:rsidR="000B7F79" w:rsidRDefault="000B7F79" w:rsidP="001134E9">
            <w:pPr>
              <w:pStyle w:val="TAL"/>
              <w:rPr>
                <w:ins w:id="236" w:author="Ericsson - Author" w:date="2023-10-24T10:04:00Z"/>
                <w:rFonts w:cs="Arial"/>
                <w:lang w:eastAsia="ja-JP"/>
              </w:rPr>
            </w:pPr>
            <w:ins w:id="237" w:author="Ericsson - Author" w:date="2023-10-24T10:04:00Z">
              <w:r>
                <w:rPr>
                  <w:rFonts w:cs="Arial"/>
                  <w:lang w:eastAsia="ja-JP"/>
                </w:rPr>
                <w:t>9.2.</w:t>
              </w:r>
              <w:proofErr w:type="gramStart"/>
              <w:r>
                <w:rPr>
                  <w:rFonts w:cs="Arial"/>
                  <w:lang w:eastAsia="ja-JP"/>
                </w:rPr>
                <w:t>3.P</w:t>
              </w:r>
              <w:proofErr w:type="gramEnd"/>
            </w:ins>
          </w:p>
        </w:tc>
        <w:tc>
          <w:tcPr>
            <w:tcW w:w="2160" w:type="dxa"/>
            <w:tcBorders>
              <w:top w:val="single" w:sz="4" w:space="0" w:color="auto"/>
              <w:left w:val="single" w:sz="4" w:space="0" w:color="auto"/>
              <w:bottom w:val="single" w:sz="4" w:space="0" w:color="auto"/>
              <w:right w:val="single" w:sz="4" w:space="0" w:color="auto"/>
            </w:tcBorders>
          </w:tcPr>
          <w:p w14:paraId="253571D2" w14:textId="77777777" w:rsidR="000B7F79" w:rsidRDefault="000B7F79" w:rsidP="001134E9">
            <w:pPr>
              <w:pStyle w:val="TAL"/>
              <w:rPr>
                <w:ins w:id="238"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E5C449B" w14:textId="77777777" w:rsidR="000B7F79" w:rsidRDefault="000B7F79" w:rsidP="001134E9">
            <w:pPr>
              <w:pStyle w:val="TAC"/>
              <w:rPr>
                <w:ins w:id="239" w:author="Ericsson - Author" w:date="2023-10-24T10:04:00Z"/>
                <w:lang w:val="en-US" w:eastAsia="zh-CN"/>
              </w:rPr>
            </w:pPr>
            <w:ins w:id="240"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4C0B472" w14:textId="77777777" w:rsidR="000B7F79" w:rsidRDefault="000B7F79" w:rsidP="001134E9">
            <w:pPr>
              <w:pStyle w:val="TAC"/>
              <w:rPr>
                <w:ins w:id="241" w:author="Ericsson - Author" w:date="2023-10-24T10:04:00Z"/>
                <w:snapToGrid w:val="0"/>
                <w:lang w:val="en-US" w:eastAsia="zh-CN"/>
              </w:rPr>
            </w:pPr>
            <w:ins w:id="242" w:author="Ericsson - Author" w:date="2023-10-24T10:04:00Z">
              <w:r>
                <w:rPr>
                  <w:snapToGrid w:val="0"/>
                  <w:lang w:val="en-US" w:eastAsia="zh-CN"/>
                </w:rPr>
                <w:t>ignore</w:t>
              </w:r>
            </w:ins>
          </w:p>
        </w:tc>
      </w:tr>
      <w:tr w:rsidR="000B7F79" w14:paraId="4951D702" w14:textId="77777777" w:rsidTr="001134E9">
        <w:tblPrEx>
          <w:tblLook w:val="04A0" w:firstRow="1" w:lastRow="0" w:firstColumn="1" w:lastColumn="0" w:noHBand="0" w:noVBand="1"/>
        </w:tblPrEx>
        <w:trPr>
          <w:ins w:id="24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CF8F778" w14:textId="48888E9C" w:rsidR="000B7F79" w:rsidRDefault="000B7F79" w:rsidP="001134E9">
            <w:pPr>
              <w:pStyle w:val="TAL"/>
              <w:rPr>
                <w:ins w:id="244" w:author="Ericsson - Author" w:date="2023-10-24T10:04:00Z"/>
                <w:lang w:val="en-US" w:eastAsia="zh-CN"/>
              </w:rPr>
            </w:pPr>
            <w:ins w:id="245" w:author="Ericsson - Author" w:date="2023-10-24T10:04:00Z">
              <w:r>
                <w:rPr>
                  <w:lang w:val="en-US" w:eastAsia="zh-CN"/>
                </w:rPr>
                <w:t xml:space="preserve">UE </w:t>
              </w:r>
              <w:del w:id="246" w:author="LGE" w:date="2023-11-02T22:40:00Z">
                <w:r w:rsidDel="008D5483">
                  <w:rPr>
                    <w:lang w:val="en-US" w:eastAsia="zh-CN"/>
                  </w:rPr>
                  <w:delText>Performance</w:delText>
                </w:r>
              </w:del>
            </w:ins>
            <w:ins w:id="247" w:author="LGE" w:date="2023-11-02T22:40:00Z">
              <w:r w:rsidR="008D5483">
                <w:rPr>
                  <w:lang w:val="en-US" w:eastAsia="zh-CN"/>
                </w:rPr>
                <w:t>Feedback</w:t>
              </w:r>
            </w:ins>
            <w:ins w:id="248" w:author="Ericsson - Author" w:date="2023-10-24T10:04:00Z">
              <w:r>
                <w:rPr>
                  <w:lang w:val="en-US" w:eastAsia="zh-CN"/>
                </w:rPr>
                <w:t xml:space="preserve"> Configuration</w:t>
              </w:r>
              <w:del w:id="249" w:author="LGE" w:date="2023-11-02T22:40:00Z">
                <w:r w:rsidDel="008D5483">
                  <w:rPr>
                    <w:lang w:val="en-US" w:eastAsia="zh-CN"/>
                  </w:rPr>
                  <w:delText xml:space="preserve"> </w:delText>
                </w:r>
                <w:r w:rsidDel="008D5483">
                  <w:rPr>
                    <w:highlight w:val="yellow"/>
                    <w:lang w:val="en-US" w:eastAsia="zh-CN"/>
                  </w:rPr>
                  <w:delText>(FFS on the name)</w:delText>
                </w:r>
              </w:del>
            </w:ins>
          </w:p>
        </w:tc>
        <w:tc>
          <w:tcPr>
            <w:tcW w:w="1093" w:type="dxa"/>
            <w:tcBorders>
              <w:top w:val="single" w:sz="4" w:space="0" w:color="auto"/>
              <w:left w:val="single" w:sz="4" w:space="0" w:color="auto"/>
              <w:bottom w:val="single" w:sz="4" w:space="0" w:color="auto"/>
              <w:right w:val="single" w:sz="4" w:space="0" w:color="auto"/>
            </w:tcBorders>
          </w:tcPr>
          <w:p w14:paraId="663A6F2A" w14:textId="77777777" w:rsidR="000B7F79" w:rsidRDefault="000B7F79" w:rsidP="001134E9">
            <w:pPr>
              <w:pStyle w:val="TAL"/>
              <w:rPr>
                <w:ins w:id="250" w:author="Ericsson - Author" w:date="2023-10-24T10:04:00Z"/>
                <w:lang w:val="en-US" w:eastAsia="zh-CN"/>
              </w:rPr>
            </w:pPr>
            <w:ins w:id="251"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AC77D6A" w14:textId="77777777" w:rsidR="000B7F79" w:rsidRDefault="000B7F79" w:rsidP="001134E9">
            <w:pPr>
              <w:pStyle w:val="TAL"/>
              <w:rPr>
                <w:ins w:id="25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233F93" w14:textId="77777777" w:rsidR="000B7F79" w:rsidRDefault="000B7F79" w:rsidP="001134E9">
            <w:pPr>
              <w:pStyle w:val="TAL"/>
              <w:rPr>
                <w:ins w:id="253" w:author="Ericsson - Author" w:date="2023-10-24T10:04:00Z"/>
                <w:rFonts w:cs="Arial"/>
                <w:lang w:eastAsia="ja-JP"/>
              </w:rPr>
            </w:pPr>
            <w:ins w:id="254" w:author="Ericsson - Author" w:date="2023-10-24T10:04:00Z">
              <w:r>
                <w:rPr>
                  <w:rFonts w:cs="Arial"/>
                  <w:lang w:eastAsia="ja-JP"/>
                </w:rPr>
                <w:t>9.2.</w:t>
              </w:r>
              <w:proofErr w:type="gramStart"/>
              <w:r>
                <w:rPr>
                  <w:rFonts w:cs="Arial"/>
                  <w:lang w:eastAsia="ja-JP"/>
                </w:rPr>
                <w:t>3.N</w:t>
              </w:r>
              <w:proofErr w:type="gramEnd"/>
            </w:ins>
          </w:p>
        </w:tc>
        <w:tc>
          <w:tcPr>
            <w:tcW w:w="2160" w:type="dxa"/>
            <w:tcBorders>
              <w:top w:val="single" w:sz="4" w:space="0" w:color="auto"/>
              <w:left w:val="single" w:sz="4" w:space="0" w:color="auto"/>
              <w:bottom w:val="single" w:sz="4" w:space="0" w:color="auto"/>
              <w:right w:val="single" w:sz="4" w:space="0" w:color="auto"/>
            </w:tcBorders>
          </w:tcPr>
          <w:p w14:paraId="1D4AABD1" w14:textId="77777777" w:rsidR="000B7F79" w:rsidRDefault="000B7F79" w:rsidP="001134E9">
            <w:pPr>
              <w:pStyle w:val="TAL"/>
              <w:rPr>
                <w:ins w:id="255"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4AE3A5B" w14:textId="77777777" w:rsidR="000B7F79" w:rsidRDefault="000B7F79" w:rsidP="001134E9">
            <w:pPr>
              <w:pStyle w:val="TAC"/>
              <w:rPr>
                <w:ins w:id="256" w:author="Ericsson - Author" w:date="2023-10-24T10:04:00Z"/>
                <w:lang w:val="en-US" w:eastAsia="zh-CN"/>
              </w:rPr>
            </w:pPr>
            <w:ins w:id="257"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B01A633" w14:textId="77777777" w:rsidR="000B7F79" w:rsidRDefault="000B7F79" w:rsidP="001134E9">
            <w:pPr>
              <w:pStyle w:val="TAC"/>
              <w:rPr>
                <w:ins w:id="258" w:author="Ericsson - Author" w:date="2023-10-24T10:04:00Z"/>
                <w:snapToGrid w:val="0"/>
                <w:lang w:val="en-US" w:eastAsia="zh-CN"/>
              </w:rPr>
            </w:pPr>
            <w:ins w:id="259" w:author="Ericsson - Author" w:date="2023-10-24T10:04:00Z">
              <w:r>
                <w:rPr>
                  <w:snapToGrid w:val="0"/>
                  <w:lang w:val="en-US" w:eastAsia="zh-CN"/>
                </w:rPr>
                <w:t>ignore</w:t>
              </w:r>
            </w:ins>
          </w:p>
        </w:tc>
      </w:tr>
    </w:tbl>
    <w:p w14:paraId="63B23174" w14:textId="77777777" w:rsidR="000B7F79" w:rsidRPr="00232C0B" w:rsidRDefault="000B7F79" w:rsidP="000B7F79">
      <w:pPr>
        <w:rPr>
          <w:ins w:id="260"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7F79" w:rsidRPr="00AA5DA2" w14:paraId="1D4D6FD7" w14:textId="77777777" w:rsidTr="001134E9">
        <w:trPr>
          <w:ins w:id="261" w:author="Ericsson - Author" w:date="2023-10-24T10:04:00Z"/>
        </w:trPr>
        <w:tc>
          <w:tcPr>
            <w:tcW w:w="3686" w:type="dxa"/>
          </w:tcPr>
          <w:p w14:paraId="46202527" w14:textId="77777777" w:rsidR="000B7F79" w:rsidRPr="00AA5DA2" w:rsidRDefault="000B7F79" w:rsidP="001134E9">
            <w:pPr>
              <w:pStyle w:val="TAH"/>
              <w:rPr>
                <w:ins w:id="262" w:author="Ericsson - Author" w:date="2023-10-24T10:04:00Z"/>
                <w:lang w:eastAsia="ja-JP"/>
              </w:rPr>
            </w:pPr>
            <w:ins w:id="263" w:author="Ericsson - Author" w:date="2023-10-24T10:04:00Z">
              <w:r w:rsidRPr="00AA5DA2">
                <w:rPr>
                  <w:lang w:eastAsia="ja-JP"/>
                </w:rPr>
                <w:t>Condition</w:t>
              </w:r>
            </w:ins>
          </w:p>
        </w:tc>
        <w:tc>
          <w:tcPr>
            <w:tcW w:w="5670" w:type="dxa"/>
          </w:tcPr>
          <w:p w14:paraId="5A3E263A" w14:textId="77777777" w:rsidR="000B7F79" w:rsidRPr="00AA5DA2" w:rsidRDefault="000B7F79" w:rsidP="001134E9">
            <w:pPr>
              <w:pStyle w:val="TAH"/>
              <w:rPr>
                <w:ins w:id="264" w:author="Ericsson - Author" w:date="2023-10-24T10:04:00Z"/>
                <w:lang w:eastAsia="ja-JP"/>
              </w:rPr>
            </w:pPr>
            <w:ins w:id="265" w:author="Ericsson - Author" w:date="2023-10-24T10:04:00Z">
              <w:r w:rsidRPr="00AA5DA2">
                <w:rPr>
                  <w:lang w:eastAsia="ja-JP"/>
                </w:rPr>
                <w:t>Explanation</w:t>
              </w:r>
            </w:ins>
          </w:p>
        </w:tc>
      </w:tr>
      <w:tr w:rsidR="000B7F79" w:rsidRPr="00AA5DA2" w14:paraId="7B68DE32" w14:textId="77777777" w:rsidTr="001134E9">
        <w:trPr>
          <w:ins w:id="266" w:author="Ericsson - Author" w:date="2023-10-24T10:04:00Z"/>
        </w:trPr>
        <w:tc>
          <w:tcPr>
            <w:tcW w:w="3686" w:type="dxa"/>
          </w:tcPr>
          <w:p w14:paraId="3EC84CBE" w14:textId="77777777" w:rsidR="000B7F79" w:rsidRPr="00AA5DA2" w:rsidRDefault="000B7F79" w:rsidP="001134E9">
            <w:pPr>
              <w:pStyle w:val="TAL"/>
              <w:rPr>
                <w:ins w:id="267" w:author="Ericsson - Author" w:date="2023-10-24T10:04:00Z"/>
                <w:lang w:eastAsia="ja-JP"/>
              </w:rPr>
            </w:pPr>
            <w:proofErr w:type="spellStart"/>
            <w:ins w:id="268" w:author="Ericsson - Author" w:date="2023-10-24T10:04:00Z">
              <w:r w:rsidRPr="00AA5DA2">
                <w:rPr>
                  <w:lang w:eastAsia="ja-JP"/>
                </w:rPr>
                <w:t>ifRegistrationRequestStop</w:t>
              </w:r>
              <w:proofErr w:type="spellEnd"/>
            </w:ins>
          </w:p>
        </w:tc>
        <w:tc>
          <w:tcPr>
            <w:tcW w:w="5670" w:type="dxa"/>
          </w:tcPr>
          <w:p w14:paraId="2534F35C" w14:textId="77777777" w:rsidR="000B7F79" w:rsidRPr="00AA5DA2" w:rsidRDefault="000B7F79" w:rsidP="001134E9">
            <w:pPr>
              <w:pStyle w:val="TAL"/>
              <w:rPr>
                <w:ins w:id="269" w:author="Ericsson - Author" w:date="2023-10-24T10:04:00Z"/>
                <w:lang w:eastAsia="ja-JP"/>
              </w:rPr>
            </w:pPr>
            <w:ins w:id="270" w:author="Ericsson - Author" w:date="2023-10-24T10:0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0B7F79" w:rsidRPr="00F45469" w14:paraId="5C7B9622" w14:textId="77777777" w:rsidTr="001134E9">
        <w:trPr>
          <w:ins w:id="271"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012112D6" w14:textId="77777777" w:rsidR="000B7F79" w:rsidRPr="00F45469" w:rsidRDefault="000B7F79" w:rsidP="001134E9">
            <w:pPr>
              <w:pStyle w:val="TAL"/>
              <w:rPr>
                <w:ins w:id="272" w:author="Ericsson - Author" w:date="2023-10-24T10:04:00Z"/>
                <w:lang w:eastAsia="ja-JP"/>
              </w:rPr>
            </w:pPr>
            <w:proofErr w:type="spellStart"/>
            <w:ins w:id="273" w:author="Ericsson - Author" w:date="2023-10-24T10:0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CDC5A28" w14:textId="77777777" w:rsidR="000B7F79" w:rsidRPr="00F45469" w:rsidRDefault="000B7F79" w:rsidP="001134E9">
            <w:pPr>
              <w:pStyle w:val="TAL"/>
              <w:rPr>
                <w:ins w:id="274" w:author="Ericsson - Author" w:date="2023-10-24T10:04:00Z"/>
                <w:lang w:eastAsia="ja-JP"/>
              </w:rPr>
            </w:pPr>
            <w:ins w:id="275" w:author="Ericsson - Author" w:date="2023-10-24T10:0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C3B876C" w14:textId="77777777" w:rsidR="000B7F79" w:rsidRDefault="000B7F79" w:rsidP="000B7F79">
      <w:pPr>
        <w:rPr>
          <w:ins w:id="276"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7F79" w:rsidRPr="00F45469" w14:paraId="45C8D36A" w14:textId="77777777" w:rsidTr="001134E9">
        <w:trPr>
          <w:ins w:id="277"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62C6F161" w14:textId="77777777" w:rsidR="000B7F79" w:rsidRPr="00AA5DA2" w:rsidRDefault="000B7F79" w:rsidP="001134E9">
            <w:pPr>
              <w:pStyle w:val="TAH"/>
              <w:rPr>
                <w:ins w:id="278" w:author="Ericsson - Author" w:date="2023-10-24T10:04:00Z"/>
                <w:lang w:eastAsia="ja-JP"/>
              </w:rPr>
            </w:pPr>
            <w:ins w:id="279" w:author="Ericsson - Author" w:date="2023-10-24T10:0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05270A75" w14:textId="77777777" w:rsidR="000B7F79" w:rsidRPr="00F45469" w:rsidRDefault="000B7F79" w:rsidP="001134E9">
            <w:pPr>
              <w:pStyle w:val="TAH"/>
              <w:rPr>
                <w:ins w:id="280" w:author="Ericsson - Author" w:date="2023-10-24T10:04:00Z"/>
                <w:lang w:eastAsia="ja-JP"/>
              </w:rPr>
            </w:pPr>
            <w:ins w:id="281" w:author="Ericsson - Author" w:date="2023-10-24T10:04:00Z">
              <w:r w:rsidRPr="00422562">
                <w:rPr>
                  <w:lang w:eastAsia="ja-JP"/>
                </w:rPr>
                <w:t>Explanation</w:t>
              </w:r>
            </w:ins>
          </w:p>
        </w:tc>
      </w:tr>
      <w:tr w:rsidR="000B7F79" w:rsidRPr="00F45469" w14:paraId="095E7CEB" w14:textId="77777777" w:rsidTr="001134E9">
        <w:trPr>
          <w:ins w:id="282"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44636A17" w14:textId="77777777" w:rsidR="000B7F79" w:rsidRPr="00AA5DA2" w:rsidRDefault="000B7F79" w:rsidP="001134E9">
            <w:pPr>
              <w:pStyle w:val="TAL"/>
              <w:rPr>
                <w:ins w:id="283" w:author="Ericsson - Author" w:date="2023-10-24T10:04:00Z"/>
                <w:lang w:eastAsia="ja-JP"/>
              </w:rPr>
            </w:pPr>
            <w:proofErr w:type="spellStart"/>
            <w:ins w:id="284" w:author="Ericsson - Author" w:date="2023-10-24T10:0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4E9D35E" w14:textId="77777777" w:rsidR="000B7F79" w:rsidRPr="00F45469" w:rsidRDefault="000B7F79" w:rsidP="001134E9">
            <w:pPr>
              <w:pStyle w:val="TAL"/>
              <w:rPr>
                <w:ins w:id="285" w:author="Ericsson - Author" w:date="2023-10-24T10:04:00Z"/>
                <w:lang w:eastAsia="ja-JP"/>
              </w:rPr>
            </w:pPr>
            <w:ins w:id="286"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08EAE697" w14:textId="77777777" w:rsidR="000B7F79" w:rsidRDefault="000B7F79" w:rsidP="000B7F79">
      <w:pPr>
        <w:rPr>
          <w:ins w:id="287" w:author="Ericsson - Author" w:date="2023-10-24T10:04:00Z"/>
        </w:rPr>
      </w:pPr>
    </w:p>
    <w:p w14:paraId="3124F19C" w14:textId="77777777" w:rsidR="00FA3F5A" w:rsidRDefault="00FA3F5A" w:rsidP="007A7E6C">
      <w:pPr>
        <w:rPr>
          <w:rFonts w:eastAsia="Yu Mincho"/>
        </w:rPr>
      </w:pPr>
    </w:p>
    <w:p w14:paraId="3A3B79F3" w14:textId="1D253E47" w:rsidR="00FA3F5A" w:rsidRDefault="00FA3F5A" w:rsidP="00FA3F5A">
      <w:pPr>
        <w:pStyle w:val="FirstChange"/>
      </w:pPr>
      <w:r>
        <w:t xml:space="preserve">&lt;&lt;&lt;&lt;&lt;&lt;&lt;&lt;&lt;&lt;&lt;&lt;&lt;&lt;&lt;&lt;&lt;&lt;&lt;&lt; </w:t>
      </w:r>
      <w:r>
        <w:rPr>
          <w:lang w:val="en-US" w:eastAsia="zh-CN"/>
        </w:rPr>
        <w:t>Next</w:t>
      </w:r>
      <w:r>
        <w:rPr>
          <w:rFonts w:hint="eastAsia"/>
          <w:lang w:val="en-US" w:eastAsia="zh-CN"/>
        </w:rPr>
        <w:t xml:space="preserve"> </w:t>
      </w:r>
      <w:r>
        <w:t>Changes &gt;&gt;&gt;&gt;&gt;&gt;&gt;&gt;&gt;&gt;&gt;&gt;&gt;&gt;&gt;&gt;&gt;&gt;&gt;&gt;</w:t>
      </w:r>
    </w:p>
    <w:p w14:paraId="6DBE4C07" w14:textId="28E4A70C" w:rsidR="000B7F79" w:rsidRDefault="000B7F79" w:rsidP="000B7F79">
      <w:pPr>
        <w:pStyle w:val="4"/>
        <w:rPr>
          <w:ins w:id="288" w:author="Ericsson - Author" w:date="2023-10-24T10:04:00Z"/>
        </w:rPr>
      </w:pPr>
      <w:ins w:id="289" w:author="Ericsson - Author" w:date="2023-10-24T10:04:00Z">
        <w:r>
          <w:t>9.2.</w:t>
        </w:r>
        <w:proofErr w:type="gramStart"/>
        <w:r>
          <w:t>3.N</w:t>
        </w:r>
        <w:proofErr w:type="gramEnd"/>
        <w:r>
          <w:tab/>
          <w:t xml:space="preserve">UE </w:t>
        </w:r>
        <w:del w:id="290" w:author="LGE" w:date="2023-11-02T22:40:00Z">
          <w:r w:rsidDel="008D5483">
            <w:delText>Performance</w:delText>
          </w:r>
        </w:del>
      </w:ins>
      <w:ins w:id="291" w:author="LGE" w:date="2023-11-02T22:40:00Z">
        <w:r w:rsidR="008D5483">
          <w:t>Feedback</w:t>
        </w:r>
      </w:ins>
      <w:ins w:id="292" w:author="Ericsson - Author" w:date="2023-10-24T10:04:00Z">
        <w:r>
          <w:t xml:space="preserve"> Configuration</w:t>
        </w:r>
        <w:del w:id="293" w:author="LGE" w:date="2023-11-02T22:41:00Z">
          <w:r w:rsidDel="008D5483">
            <w:delText xml:space="preserve"> </w:delText>
          </w:r>
          <w:r w:rsidDel="008D5483">
            <w:rPr>
              <w:highlight w:val="yellow"/>
            </w:rPr>
            <w:delText>(FFS on the name)</w:delText>
          </w:r>
        </w:del>
      </w:ins>
    </w:p>
    <w:p w14:paraId="38778EAC" w14:textId="1C5BD609" w:rsidR="000B7F79" w:rsidRDefault="000B7F79" w:rsidP="000B7F79">
      <w:pPr>
        <w:rPr>
          <w:ins w:id="294" w:author="Ericsson - Author" w:date="2023-10-24T10:04:00Z"/>
        </w:rPr>
      </w:pPr>
      <w:ins w:id="295" w:author="Ericsson - Author" w:date="2023-10-24T10:04:00Z">
        <w:r>
          <w:t xml:space="preserve">This IE indicates the configuration for UE performance </w:t>
        </w:r>
      </w:ins>
      <w:ins w:id="296" w:author="LGE" w:date="2023-11-02T22:43:00Z">
        <w:r w:rsidR="008D5483">
          <w:t xml:space="preserve">and UE trajectory </w:t>
        </w:r>
      </w:ins>
      <w:ins w:id="297" w:author="Ericsson - Author" w:date="2023-10-24T10:04:00Z">
        <w:r>
          <w:t>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B7F79" w14:paraId="4009C00E" w14:textId="77777777" w:rsidTr="001134E9">
        <w:trPr>
          <w:ins w:id="298"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5DA92623" w14:textId="77777777" w:rsidR="000B7F79" w:rsidRDefault="000B7F79" w:rsidP="001134E9">
            <w:pPr>
              <w:pStyle w:val="TAH"/>
              <w:rPr>
                <w:ins w:id="299" w:author="Ericsson - Author" w:date="2023-10-24T10:04:00Z"/>
                <w:rFonts w:eastAsia="맑은 고딕"/>
              </w:rPr>
            </w:pPr>
            <w:ins w:id="300" w:author="Ericsson - Author" w:date="2023-10-24T10:04:00Z">
              <w:r>
                <w:rPr>
                  <w:rFonts w:eastAsia="맑은 고딕"/>
                </w:rPr>
                <w:t>IE/Group Name</w:t>
              </w:r>
            </w:ins>
          </w:p>
        </w:tc>
        <w:tc>
          <w:tcPr>
            <w:tcW w:w="1077" w:type="dxa"/>
            <w:tcBorders>
              <w:top w:val="single" w:sz="4" w:space="0" w:color="auto"/>
              <w:left w:val="single" w:sz="4" w:space="0" w:color="auto"/>
              <w:bottom w:val="single" w:sz="4" w:space="0" w:color="auto"/>
              <w:right w:val="single" w:sz="4" w:space="0" w:color="auto"/>
            </w:tcBorders>
          </w:tcPr>
          <w:p w14:paraId="3D28FBC2" w14:textId="77777777" w:rsidR="000B7F79" w:rsidRDefault="000B7F79" w:rsidP="001134E9">
            <w:pPr>
              <w:pStyle w:val="TAH"/>
              <w:rPr>
                <w:ins w:id="301" w:author="Ericsson - Author" w:date="2023-10-24T10:04:00Z"/>
                <w:rFonts w:eastAsia="맑은 고딕"/>
              </w:rPr>
            </w:pPr>
            <w:ins w:id="302" w:author="Ericsson - Author" w:date="2023-10-24T10:04:00Z">
              <w:r>
                <w:rPr>
                  <w:rFonts w:eastAsia="맑은 고딕"/>
                </w:rPr>
                <w:t>Presence</w:t>
              </w:r>
            </w:ins>
          </w:p>
        </w:tc>
        <w:tc>
          <w:tcPr>
            <w:tcW w:w="1077" w:type="dxa"/>
            <w:tcBorders>
              <w:top w:val="single" w:sz="4" w:space="0" w:color="auto"/>
              <w:left w:val="single" w:sz="4" w:space="0" w:color="auto"/>
              <w:bottom w:val="single" w:sz="4" w:space="0" w:color="auto"/>
              <w:right w:val="single" w:sz="4" w:space="0" w:color="auto"/>
            </w:tcBorders>
          </w:tcPr>
          <w:p w14:paraId="684F22A8" w14:textId="77777777" w:rsidR="000B7F79" w:rsidRDefault="000B7F79" w:rsidP="001134E9">
            <w:pPr>
              <w:pStyle w:val="TAH"/>
              <w:rPr>
                <w:ins w:id="303" w:author="Ericsson - Author" w:date="2023-10-24T10:04:00Z"/>
                <w:rFonts w:eastAsia="맑은 고딕"/>
              </w:rPr>
            </w:pPr>
            <w:ins w:id="304" w:author="Ericsson - Author" w:date="2023-10-24T10:04:00Z">
              <w:r>
                <w:rPr>
                  <w:rFonts w:eastAsia="맑은 고딕"/>
                </w:rPr>
                <w:t>Range</w:t>
              </w:r>
            </w:ins>
          </w:p>
        </w:tc>
        <w:tc>
          <w:tcPr>
            <w:tcW w:w="2234" w:type="dxa"/>
            <w:tcBorders>
              <w:top w:val="single" w:sz="4" w:space="0" w:color="auto"/>
              <w:left w:val="single" w:sz="4" w:space="0" w:color="auto"/>
              <w:bottom w:val="single" w:sz="4" w:space="0" w:color="auto"/>
              <w:right w:val="single" w:sz="4" w:space="0" w:color="auto"/>
            </w:tcBorders>
          </w:tcPr>
          <w:p w14:paraId="3EF1776D" w14:textId="77777777" w:rsidR="000B7F79" w:rsidRDefault="000B7F79" w:rsidP="001134E9">
            <w:pPr>
              <w:pStyle w:val="TAH"/>
              <w:rPr>
                <w:ins w:id="305" w:author="Ericsson - Author" w:date="2023-10-24T10:04:00Z"/>
                <w:rFonts w:eastAsia="맑은 고딕"/>
              </w:rPr>
            </w:pPr>
            <w:ins w:id="306" w:author="Ericsson - Author" w:date="2023-10-24T10:04:00Z">
              <w:r>
                <w:rPr>
                  <w:rFonts w:eastAsia="맑은 고딕"/>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507F55C1" w14:textId="77777777" w:rsidR="000B7F79" w:rsidRDefault="000B7F79" w:rsidP="001134E9">
            <w:pPr>
              <w:pStyle w:val="TAH"/>
              <w:rPr>
                <w:ins w:id="307" w:author="Ericsson - Author" w:date="2023-10-24T10:04:00Z"/>
                <w:rFonts w:eastAsia="맑은 고딕"/>
              </w:rPr>
            </w:pPr>
            <w:ins w:id="308" w:author="Ericsson - Author" w:date="2023-10-24T10:04:00Z">
              <w:r>
                <w:rPr>
                  <w:rFonts w:eastAsia="맑은 고딕"/>
                </w:rPr>
                <w:t>Semantics Description</w:t>
              </w:r>
            </w:ins>
          </w:p>
        </w:tc>
      </w:tr>
      <w:tr w:rsidR="000B7F79" w14:paraId="015BC990" w14:textId="77777777" w:rsidTr="001134E9">
        <w:trPr>
          <w:ins w:id="309"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5119A4FD" w14:textId="31E0C630" w:rsidR="000B7F79" w:rsidRDefault="008D5483" w:rsidP="001134E9">
            <w:pPr>
              <w:pStyle w:val="TAL"/>
              <w:rPr>
                <w:ins w:id="310" w:author="Ericsson - Author" w:date="2023-10-24T10:04:00Z"/>
                <w:rFonts w:eastAsia="맑은 고딕"/>
              </w:rPr>
            </w:pPr>
            <w:ins w:id="311" w:author="LGE" w:date="2023-11-02T22:43:00Z">
              <w:r>
                <w:rPr>
                  <w:lang w:eastAsia="zh-CN"/>
                </w:rPr>
                <w:t xml:space="preserve">UE Performance </w:t>
              </w:r>
            </w:ins>
            <w:ins w:id="312" w:author="Ericsson - Author" w:date="2023-10-24T10:04:00Z">
              <w:r w:rsidR="000B7F79">
                <w:rPr>
                  <w:lang w:eastAsia="zh-CN"/>
                </w:rPr>
                <w:t>Measurement Collection Duration</w:t>
              </w:r>
              <w:del w:id="313" w:author="LGE" w:date="2023-11-02T22:43:00Z">
                <w:r w:rsidR="000B7F79" w:rsidDel="008D5483">
                  <w:rPr>
                    <w:lang w:eastAsia="zh-CN"/>
                  </w:rPr>
                  <w:delText xml:space="preserve"> </w:delText>
                </w:r>
                <w:r w:rsidR="000B7F79" w:rsidDel="008D5483">
                  <w:rPr>
                    <w:highlight w:val="yellow"/>
                    <w:lang w:eastAsia="zh-CN"/>
                  </w:rPr>
                  <w:delText>(FFS on the name)</w:delText>
                </w:r>
              </w:del>
            </w:ins>
          </w:p>
        </w:tc>
        <w:tc>
          <w:tcPr>
            <w:tcW w:w="1077" w:type="dxa"/>
            <w:tcBorders>
              <w:top w:val="single" w:sz="4" w:space="0" w:color="auto"/>
              <w:left w:val="single" w:sz="4" w:space="0" w:color="auto"/>
              <w:bottom w:val="single" w:sz="4" w:space="0" w:color="auto"/>
              <w:right w:val="single" w:sz="4" w:space="0" w:color="auto"/>
            </w:tcBorders>
          </w:tcPr>
          <w:p w14:paraId="5FDB57D3" w14:textId="77777777" w:rsidR="000B7F79" w:rsidRDefault="000B7F79" w:rsidP="001134E9">
            <w:pPr>
              <w:pStyle w:val="TAL"/>
              <w:rPr>
                <w:ins w:id="314" w:author="Ericsson - Author" w:date="2023-10-24T10:04:00Z"/>
                <w:rFonts w:eastAsia="맑은 고딕"/>
              </w:rPr>
            </w:pPr>
            <w:ins w:id="315" w:author="Ericsson - Author" w:date="2023-10-24T10:04:00Z">
              <w:r>
                <w:rPr>
                  <w:rFonts w:eastAsia="맑은 고딕"/>
                </w:rPr>
                <w:t>O</w:t>
              </w:r>
            </w:ins>
          </w:p>
        </w:tc>
        <w:tc>
          <w:tcPr>
            <w:tcW w:w="1077" w:type="dxa"/>
            <w:tcBorders>
              <w:top w:val="single" w:sz="4" w:space="0" w:color="auto"/>
              <w:left w:val="single" w:sz="4" w:space="0" w:color="auto"/>
              <w:bottom w:val="single" w:sz="4" w:space="0" w:color="auto"/>
              <w:right w:val="single" w:sz="4" w:space="0" w:color="auto"/>
            </w:tcBorders>
          </w:tcPr>
          <w:p w14:paraId="7CC5124A" w14:textId="5C76F21C" w:rsidR="000B7F79" w:rsidRDefault="000B7F79" w:rsidP="001134E9">
            <w:pPr>
              <w:pStyle w:val="TAL"/>
              <w:rPr>
                <w:ins w:id="316" w:author="Ericsson - Author" w:date="2023-10-24T10:04:00Z"/>
                <w:rFonts w:eastAsia="맑은 고딕"/>
                <w:lang w:eastAsia="ko-KR"/>
              </w:rPr>
            </w:pPr>
          </w:p>
        </w:tc>
        <w:tc>
          <w:tcPr>
            <w:tcW w:w="2234" w:type="dxa"/>
            <w:tcBorders>
              <w:top w:val="single" w:sz="4" w:space="0" w:color="auto"/>
              <w:left w:val="single" w:sz="4" w:space="0" w:color="auto"/>
              <w:bottom w:val="single" w:sz="4" w:space="0" w:color="auto"/>
              <w:right w:val="single" w:sz="4" w:space="0" w:color="auto"/>
            </w:tcBorders>
          </w:tcPr>
          <w:p w14:paraId="2F5B9C84" w14:textId="44CE9D5F" w:rsidR="000B7F79" w:rsidRDefault="008D5483" w:rsidP="001134E9">
            <w:pPr>
              <w:pStyle w:val="TAL"/>
              <w:rPr>
                <w:ins w:id="317" w:author="Ericsson - Author" w:date="2023-10-24T10:04:00Z"/>
                <w:lang w:eastAsia="zh-CN"/>
              </w:rPr>
            </w:pPr>
            <w:ins w:id="318" w:author="LGE" w:date="2023-11-02T22:46:00Z">
              <w:r>
                <w:rPr>
                  <w:rFonts w:eastAsia="맑은 고딕" w:hint="eastAsia"/>
                  <w:lang w:eastAsia="ko-KR"/>
                </w:rPr>
                <w:t>I</w:t>
              </w:r>
              <w:r>
                <w:rPr>
                  <w:rFonts w:eastAsia="맑은 고딕"/>
                  <w:lang w:eastAsia="ko-KR"/>
                </w:rPr>
                <w:t>NTEGER (</w:t>
              </w:r>
              <w:proofErr w:type="gramStart"/>
              <w:r>
                <w:rPr>
                  <w:rFonts w:eastAsia="맑은 고딕"/>
                  <w:lang w:eastAsia="ko-KR"/>
                </w:rPr>
                <w:t>1..</w:t>
              </w:r>
              <w:proofErr w:type="gramEnd"/>
              <w:r>
                <w:rPr>
                  <w:rFonts w:eastAsia="맑은 고딕"/>
                  <w:lang w:eastAsia="ko-KR"/>
                </w:rPr>
                <w:t>20, …)</w:t>
              </w:r>
            </w:ins>
            <w:ins w:id="319" w:author="Ericsson - Author" w:date="2023-10-24T10:04:00Z">
              <w:del w:id="320" w:author="LGE" w:date="2023-11-02T22:46:00Z">
                <w:r w:rsidR="000B7F79" w:rsidDel="008D5483">
                  <w:rPr>
                    <w:highlight w:val="yellow"/>
                    <w:lang w:eastAsia="zh-CN"/>
                  </w:rPr>
                  <w:delText>FFS</w:delText>
                </w:r>
              </w:del>
            </w:ins>
          </w:p>
        </w:tc>
        <w:tc>
          <w:tcPr>
            <w:tcW w:w="2881" w:type="dxa"/>
            <w:tcBorders>
              <w:top w:val="single" w:sz="4" w:space="0" w:color="auto"/>
              <w:left w:val="single" w:sz="4" w:space="0" w:color="auto"/>
              <w:bottom w:val="single" w:sz="4" w:space="0" w:color="auto"/>
              <w:right w:val="single" w:sz="4" w:space="0" w:color="auto"/>
            </w:tcBorders>
          </w:tcPr>
          <w:p w14:paraId="689042B3" w14:textId="6E8251A0" w:rsidR="000B7F79" w:rsidRDefault="000B7F79" w:rsidP="001134E9">
            <w:pPr>
              <w:pStyle w:val="TAL"/>
              <w:rPr>
                <w:ins w:id="321" w:author="Ericsson - Author" w:date="2023-10-24T10:04:00Z"/>
                <w:bCs/>
                <w:lang w:eastAsia="zh-CN"/>
              </w:rPr>
            </w:pPr>
            <w:ins w:id="322" w:author="Ericsson - Author" w:date="2023-10-24T10:04:00Z">
              <w:del w:id="323" w:author="LGE" w:date="2023-11-02T22:46:00Z">
                <w:r w:rsidDel="008D5483">
                  <w:rPr>
                    <w:bCs/>
                    <w:highlight w:val="yellow"/>
                    <w:lang w:eastAsia="zh-CN"/>
                  </w:rPr>
                  <w:delText>FFS</w:delText>
                </w:r>
              </w:del>
            </w:ins>
            <w:ins w:id="324" w:author="LGE" w:date="2023-11-02T22:46:00Z">
              <w:r w:rsidR="008D5483">
                <w:rPr>
                  <w:bCs/>
                  <w:lang w:eastAsia="zh-CN"/>
                </w:rPr>
                <w:t>T</w:t>
              </w:r>
            </w:ins>
            <w:ins w:id="325" w:author="LGE" w:date="2023-11-02T22:49:00Z">
              <w:r w:rsidR="00F05FAE">
                <w:rPr>
                  <w:bCs/>
                  <w:lang w:eastAsia="zh-CN"/>
                </w:rPr>
                <w:t>ime duration in second during which measurements should be reported.</w:t>
              </w:r>
            </w:ins>
          </w:p>
        </w:tc>
      </w:tr>
      <w:tr w:rsidR="008D5483" w14:paraId="6659910D" w14:textId="77777777" w:rsidTr="001134E9">
        <w:trPr>
          <w:ins w:id="326" w:author="LGE" w:date="2023-11-02T22:43:00Z"/>
        </w:trPr>
        <w:tc>
          <w:tcPr>
            <w:tcW w:w="2451" w:type="dxa"/>
            <w:tcBorders>
              <w:top w:val="single" w:sz="4" w:space="0" w:color="auto"/>
              <w:left w:val="single" w:sz="4" w:space="0" w:color="auto"/>
              <w:bottom w:val="single" w:sz="4" w:space="0" w:color="auto"/>
              <w:right w:val="single" w:sz="4" w:space="0" w:color="auto"/>
            </w:tcBorders>
          </w:tcPr>
          <w:p w14:paraId="33630052" w14:textId="7E133387" w:rsidR="008D5483" w:rsidRPr="008D5483" w:rsidRDefault="008D5483" w:rsidP="001134E9">
            <w:pPr>
              <w:pStyle w:val="TAL"/>
              <w:rPr>
                <w:ins w:id="327" w:author="LGE" w:date="2023-11-02T22:43:00Z"/>
                <w:rFonts w:eastAsia="맑은 고딕"/>
                <w:lang w:eastAsia="ko-KR"/>
              </w:rPr>
            </w:pPr>
            <w:ins w:id="328" w:author="LGE" w:date="2023-11-02T22:43:00Z">
              <w:r>
                <w:rPr>
                  <w:rFonts w:eastAsia="맑은 고딕" w:hint="eastAsia"/>
                  <w:lang w:eastAsia="ko-KR"/>
                </w:rPr>
                <w:t>U</w:t>
              </w:r>
              <w:r>
                <w:rPr>
                  <w:rFonts w:eastAsia="맑은 고딕"/>
                  <w:lang w:eastAsia="ko-KR"/>
                </w:rPr>
                <w:t>E Trajectory Measurement Collect</w:t>
              </w:r>
            </w:ins>
            <w:ins w:id="329" w:author="LGE" w:date="2023-11-02T22:44:00Z">
              <w:r>
                <w:rPr>
                  <w:rFonts w:eastAsia="맑은 고딕"/>
                  <w:lang w:eastAsia="ko-KR"/>
                </w:rPr>
                <w:t>ion Duration</w:t>
              </w:r>
            </w:ins>
          </w:p>
        </w:tc>
        <w:tc>
          <w:tcPr>
            <w:tcW w:w="1077" w:type="dxa"/>
            <w:tcBorders>
              <w:top w:val="single" w:sz="4" w:space="0" w:color="auto"/>
              <w:left w:val="single" w:sz="4" w:space="0" w:color="auto"/>
              <w:bottom w:val="single" w:sz="4" w:space="0" w:color="auto"/>
              <w:right w:val="single" w:sz="4" w:space="0" w:color="auto"/>
            </w:tcBorders>
          </w:tcPr>
          <w:p w14:paraId="7810122B" w14:textId="5C23BB32" w:rsidR="008D5483" w:rsidRDefault="008D5483" w:rsidP="001134E9">
            <w:pPr>
              <w:pStyle w:val="TAL"/>
              <w:rPr>
                <w:ins w:id="330" w:author="LGE" w:date="2023-11-02T22:43:00Z"/>
                <w:rFonts w:eastAsia="맑은 고딕"/>
                <w:lang w:eastAsia="ko-KR"/>
              </w:rPr>
            </w:pPr>
            <w:ins w:id="331" w:author="LGE" w:date="2023-11-02T22:44:00Z">
              <w:r>
                <w:rPr>
                  <w:rFonts w:eastAsia="맑은 고딕" w:hint="eastAsia"/>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1B95E74C" w14:textId="7B71FE50" w:rsidR="008D5483" w:rsidRDefault="008D5483" w:rsidP="001134E9">
            <w:pPr>
              <w:pStyle w:val="TAL"/>
              <w:rPr>
                <w:ins w:id="332" w:author="LGE" w:date="2023-11-02T22:43:00Z"/>
                <w:rFonts w:eastAsia="맑은 고딕"/>
                <w:lang w:eastAsia="ko-KR"/>
              </w:rPr>
            </w:pPr>
          </w:p>
        </w:tc>
        <w:tc>
          <w:tcPr>
            <w:tcW w:w="2234" w:type="dxa"/>
            <w:tcBorders>
              <w:top w:val="single" w:sz="4" w:space="0" w:color="auto"/>
              <w:left w:val="single" w:sz="4" w:space="0" w:color="auto"/>
              <w:bottom w:val="single" w:sz="4" w:space="0" w:color="auto"/>
              <w:right w:val="single" w:sz="4" w:space="0" w:color="auto"/>
            </w:tcBorders>
          </w:tcPr>
          <w:p w14:paraId="60D702D5" w14:textId="370DAA63" w:rsidR="008D5483" w:rsidRDefault="008D5483" w:rsidP="001134E9">
            <w:pPr>
              <w:pStyle w:val="TAL"/>
              <w:rPr>
                <w:ins w:id="333" w:author="LGE" w:date="2023-11-02T22:43:00Z"/>
                <w:highlight w:val="yellow"/>
                <w:lang w:eastAsia="zh-CN"/>
              </w:rPr>
            </w:pPr>
            <w:ins w:id="334" w:author="LGE" w:date="2023-11-02T22:46:00Z">
              <w:r>
                <w:rPr>
                  <w:rFonts w:eastAsia="맑은 고딕"/>
                  <w:lang w:eastAsia="ko-KR"/>
                </w:rPr>
                <w:t>INTEGER (</w:t>
              </w:r>
              <w:proofErr w:type="gramStart"/>
              <w:r>
                <w:rPr>
                  <w:rFonts w:eastAsia="맑은 고딕"/>
                  <w:lang w:eastAsia="ko-KR"/>
                </w:rPr>
                <w:t>1..</w:t>
              </w:r>
              <w:proofErr w:type="gramEnd"/>
              <w:r>
                <w:rPr>
                  <w:rFonts w:eastAsia="맑은 고딕"/>
                  <w:lang w:eastAsia="ko-KR"/>
                </w:rPr>
                <w:t>20, …)</w:t>
              </w:r>
            </w:ins>
          </w:p>
        </w:tc>
        <w:tc>
          <w:tcPr>
            <w:tcW w:w="2881" w:type="dxa"/>
            <w:tcBorders>
              <w:top w:val="single" w:sz="4" w:space="0" w:color="auto"/>
              <w:left w:val="single" w:sz="4" w:space="0" w:color="auto"/>
              <w:bottom w:val="single" w:sz="4" w:space="0" w:color="auto"/>
              <w:right w:val="single" w:sz="4" w:space="0" w:color="auto"/>
            </w:tcBorders>
          </w:tcPr>
          <w:p w14:paraId="3394965F" w14:textId="2B77CD4C" w:rsidR="008D5483" w:rsidRPr="00F05FAE" w:rsidRDefault="00F05FAE" w:rsidP="001134E9">
            <w:pPr>
              <w:pStyle w:val="TAL"/>
              <w:rPr>
                <w:ins w:id="335" w:author="LGE" w:date="2023-11-02T22:43:00Z"/>
                <w:rFonts w:eastAsia="맑은 고딕"/>
                <w:bCs/>
                <w:lang w:eastAsia="ko-KR"/>
              </w:rPr>
            </w:pPr>
            <w:ins w:id="336" w:author="LGE" w:date="2023-11-02T22:50:00Z">
              <w:r w:rsidRPr="00F05FAE">
                <w:rPr>
                  <w:rFonts w:eastAsia="맑은 고딕" w:hint="eastAsia"/>
                  <w:bCs/>
                  <w:lang w:eastAsia="ko-KR"/>
                </w:rPr>
                <w:t>T</w:t>
              </w:r>
              <w:r w:rsidRPr="00F05FAE">
                <w:rPr>
                  <w:rFonts w:eastAsia="맑은 고딕"/>
                  <w:bCs/>
                  <w:lang w:eastAsia="ko-KR"/>
                </w:rPr>
                <w:t>ime duration in second during which measurements should be reported</w:t>
              </w:r>
            </w:ins>
            <w:ins w:id="337" w:author="LGE" w:date="2023-11-02T23:01:00Z">
              <w:r w:rsidR="00EF4682">
                <w:rPr>
                  <w:rFonts w:eastAsia="맑은 고딕"/>
                  <w:bCs/>
                  <w:lang w:eastAsia="ko-KR"/>
                </w:rPr>
                <w:t>.</w:t>
              </w:r>
            </w:ins>
          </w:p>
        </w:tc>
      </w:tr>
    </w:tbl>
    <w:p w14:paraId="39504871" w14:textId="77777777" w:rsidR="000B7F79" w:rsidRDefault="000B7F79" w:rsidP="000B7F79"/>
    <w:p w14:paraId="3E6A7B7B" w14:textId="77777777" w:rsidR="000B7F79" w:rsidRDefault="000B7F79" w:rsidP="000B7F79">
      <w:pPr>
        <w:pStyle w:val="FirstChange"/>
        <w:jc w:val="left"/>
      </w:pPr>
    </w:p>
    <w:p w14:paraId="1B898AEF" w14:textId="77777777" w:rsidR="000B7F79" w:rsidRDefault="000B7F79" w:rsidP="000B7F79">
      <w:pPr>
        <w:pStyle w:val="FirstChange"/>
      </w:pPr>
      <w:r>
        <w:t xml:space="preserve">&lt;&lt;&lt;&lt;&lt;&lt;&lt;&lt;&lt;&lt;&lt;&lt;&lt;&lt;&lt;&lt;&lt;&lt;&lt;&lt; </w:t>
      </w:r>
      <w:r>
        <w:rPr>
          <w:lang w:val="en-US" w:eastAsia="zh-CN"/>
        </w:rPr>
        <w:t>Next</w:t>
      </w:r>
      <w:r>
        <w:rPr>
          <w:rFonts w:hint="eastAsia"/>
          <w:lang w:val="en-US" w:eastAsia="zh-CN"/>
        </w:rPr>
        <w:t xml:space="preserve"> </w:t>
      </w:r>
      <w:r>
        <w:t>Changes &gt;&gt;&gt;&gt;&gt;&gt;&gt;&gt;&gt;&gt;&gt;&gt;&gt;&gt;&gt;&gt;&gt;&gt;&gt;&gt;</w:t>
      </w:r>
    </w:p>
    <w:p w14:paraId="0DDB61A9" w14:textId="77777777" w:rsidR="000B7F79" w:rsidRPr="00FD0425" w:rsidRDefault="000B7F79" w:rsidP="000B7F79">
      <w:pPr>
        <w:pStyle w:val="3"/>
      </w:pPr>
      <w:r w:rsidRPr="00FD0425">
        <w:t>9.3.4</w:t>
      </w:r>
      <w:r w:rsidRPr="00FD0425">
        <w:tab/>
        <w:t>PDU Definitions</w:t>
      </w:r>
    </w:p>
    <w:p w14:paraId="343E546E" w14:textId="77777777" w:rsidR="000B7F79" w:rsidRPr="00FD0425" w:rsidRDefault="000B7F79" w:rsidP="000B7F79">
      <w:pPr>
        <w:pStyle w:val="PL"/>
        <w:rPr>
          <w:noProof w:val="0"/>
          <w:snapToGrid w:val="0"/>
        </w:rPr>
      </w:pPr>
      <w:r w:rsidRPr="00FD0425">
        <w:rPr>
          <w:noProof w:val="0"/>
          <w:snapToGrid w:val="0"/>
        </w:rPr>
        <w:t>-- ASN1START</w:t>
      </w:r>
    </w:p>
    <w:p w14:paraId="5639D71A" w14:textId="77777777" w:rsidR="000B7F79" w:rsidRPr="00FD0425" w:rsidRDefault="000B7F79" w:rsidP="000B7F79">
      <w:pPr>
        <w:pStyle w:val="PL"/>
        <w:rPr>
          <w:snapToGrid w:val="0"/>
        </w:rPr>
      </w:pPr>
      <w:r w:rsidRPr="00FD0425">
        <w:rPr>
          <w:snapToGrid w:val="0"/>
        </w:rPr>
        <w:t>-- **************************************************************</w:t>
      </w:r>
    </w:p>
    <w:p w14:paraId="03FDE3CE" w14:textId="77777777" w:rsidR="000B7F79" w:rsidRPr="00FD0425" w:rsidRDefault="000B7F79" w:rsidP="000B7F79">
      <w:pPr>
        <w:pStyle w:val="PL"/>
        <w:rPr>
          <w:snapToGrid w:val="0"/>
        </w:rPr>
      </w:pPr>
      <w:r w:rsidRPr="00FD0425">
        <w:rPr>
          <w:snapToGrid w:val="0"/>
        </w:rPr>
        <w:t>--</w:t>
      </w:r>
    </w:p>
    <w:p w14:paraId="3E1903C4" w14:textId="77777777" w:rsidR="000B7F79" w:rsidRPr="00FD0425" w:rsidRDefault="000B7F79" w:rsidP="000B7F79">
      <w:pPr>
        <w:pStyle w:val="PL"/>
        <w:rPr>
          <w:snapToGrid w:val="0"/>
        </w:rPr>
      </w:pPr>
      <w:r w:rsidRPr="00FD0425">
        <w:rPr>
          <w:snapToGrid w:val="0"/>
        </w:rPr>
        <w:t>-- PDU definitions for XnAP.</w:t>
      </w:r>
    </w:p>
    <w:p w14:paraId="60B25D4E" w14:textId="77777777" w:rsidR="000B7F79" w:rsidRPr="00FD0425" w:rsidRDefault="000B7F79" w:rsidP="000B7F79">
      <w:pPr>
        <w:pStyle w:val="PL"/>
        <w:rPr>
          <w:snapToGrid w:val="0"/>
        </w:rPr>
      </w:pPr>
      <w:r w:rsidRPr="00FD0425">
        <w:rPr>
          <w:snapToGrid w:val="0"/>
        </w:rPr>
        <w:t>--</w:t>
      </w:r>
    </w:p>
    <w:p w14:paraId="35B250C7" w14:textId="77777777" w:rsidR="000B7F79" w:rsidRPr="00FD0425" w:rsidRDefault="000B7F79" w:rsidP="000B7F79">
      <w:pPr>
        <w:pStyle w:val="PL"/>
        <w:rPr>
          <w:snapToGrid w:val="0"/>
        </w:rPr>
      </w:pPr>
      <w:r w:rsidRPr="00FD0425">
        <w:rPr>
          <w:snapToGrid w:val="0"/>
        </w:rPr>
        <w:lastRenderedPageBreak/>
        <w:t>-- **************************************************************</w:t>
      </w:r>
    </w:p>
    <w:p w14:paraId="14D1BB29" w14:textId="77777777" w:rsidR="000B7F79" w:rsidRPr="00FD0425" w:rsidRDefault="000B7F79" w:rsidP="000B7F79">
      <w:pPr>
        <w:pStyle w:val="PL"/>
        <w:rPr>
          <w:snapToGrid w:val="0"/>
        </w:rPr>
      </w:pPr>
    </w:p>
    <w:p w14:paraId="4D05D7B4" w14:textId="77777777" w:rsidR="000B7F79" w:rsidRPr="00FD0425" w:rsidRDefault="000B7F79" w:rsidP="000B7F79">
      <w:pPr>
        <w:pStyle w:val="PL"/>
        <w:rPr>
          <w:snapToGrid w:val="0"/>
        </w:rPr>
      </w:pPr>
      <w:r w:rsidRPr="00FD0425">
        <w:rPr>
          <w:snapToGrid w:val="0"/>
        </w:rPr>
        <w:t>XnAP-PDU-Contents {</w:t>
      </w:r>
    </w:p>
    <w:p w14:paraId="7430FCFD" w14:textId="77777777" w:rsidR="000B7F79" w:rsidRPr="00FD0425" w:rsidRDefault="000B7F79" w:rsidP="000B7F79">
      <w:pPr>
        <w:pStyle w:val="PL"/>
        <w:rPr>
          <w:snapToGrid w:val="0"/>
        </w:rPr>
      </w:pPr>
      <w:r w:rsidRPr="00FD0425">
        <w:rPr>
          <w:snapToGrid w:val="0"/>
        </w:rPr>
        <w:t>itu-t (0) identified-organization (4) etsi (0) mobileDomain (0)</w:t>
      </w:r>
    </w:p>
    <w:p w14:paraId="166665A2" w14:textId="77777777" w:rsidR="000B7F79" w:rsidRPr="00FD0425" w:rsidRDefault="000B7F79" w:rsidP="000B7F79">
      <w:pPr>
        <w:pStyle w:val="PL"/>
        <w:rPr>
          <w:snapToGrid w:val="0"/>
        </w:rPr>
      </w:pPr>
      <w:r w:rsidRPr="00FD0425">
        <w:rPr>
          <w:snapToGrid w:val="0"/>
        </w:rPr>
        <w:t>ngran-access (22) modules (3) xnap (2) version1 (1) xnap-PDU-Contents (1) }</w:t>
      </w:r>
    </w:p>
    <w:p w14:paraId="7155A4BB" w14:textId="77777777" w:rsidR="000B7F79" w:rsidRPr="00FD0425" w:rsidRDefault="000B7F79" w:rsidP="000B7F79">
      <w:pPr>
        <w:pStyle w:val="PL"/>
        <w:rPr>
          <w:snapToGrid w:val="0"/>
        </w:rPr>
      </w:pPr>
    </w:p>
    <w:p w14:paraId="7D9D9291" w14:textId="77777777" w:rsidR="000B7F79" w:rsidRPr="00FD0425" w:rsidRDefault="000B7F79" w:rsidP="000B7F79">
      <w:pPr>
        <w:pStyle w:val="PL"/>
        <w:rPr>
          <w:snapToGrid w:val="0"/>
        </w:rPr>
      </w:pPr>
      <w:r w:rsidRPr="00FD0425">
        <w:rPr>
          <w:snapToGrid w:val="0"/>
        </w:rPr>
        <w:t>DEFINITIONS AUTOMATIC TAGS ::=</w:t>
      </w:r>
    </w:p>
    <w:p w14:paraId="210CAF9A" w14:textId="77777777" w:rsidR="000B7F79" w:rsidRPr="00FD0425" w:rsidRDefault="000B7F79" w:rsidP="000B7F79">
      <w:pPr>
        <w:pStyle w:val="PL"/>
        <w:rPr>
          <w:snapToGrid w:val="0"/>
        </w:rPr>
      </w:pPr>
    </w:p>
    <w:p w14:paraId="7EB96236" w14:textId="77777777" w:rsidR="000B7F79" w:rsidRPr="00FD0425" w:rsidRDefault="000B7F79" w:rsidP="000B7F79">
      <w:pPr>
        <w:pStyle w:val="PL"/>
        <w:rPr>
          <w:snapToGrid w:val="0"/>
        </w:rPr>
      </w:pPr>
      <w:r w:rsidRPr="00FD0425">
        <w:rPr>
          <w:snapToGrid w:val="0"/>
        </w:rPr>
        <w:t>BEGIN</w:t>
      </w:r>
    </w:p>
    <w:p w14:paraId="28F9A575" w14:textId="77777777" w:rsidR="000B7F79" w:rsidRPr="00FD0425" w:rsidRDefault="000B7F79" w:rsidP="000B7F79">
      <w:pPr>
        <w:pStyle w:val="PL"/>
        <w:rPr>
          <w:snapToGrid w:val="0"/>
        </w:rPr>
      </w:pPr>
    </w:p>
    <w:p w14:paraId="0C4D4C74" w14:textId="77777777" w:rsidR="000B7F79" w:rsidRPr="00FD0425" w:rsidRDefault="000B7F79" w:rsidP="000B7F79">
      <w:pPr>
        <w:pStyle w:val="PL"/>
        <w:rPr>
          <w:snapToGrid w:val="0"/>
        </w:rPr>
      </w:pPr>
      <w:r w:rsidRPr="00FD0425">
        <w:rPr>
          <w:snapToGrid w:val="0"/>
        </w:rPr>
        <w:t>-- **************************************************************</w:t>
      </w:r>
    </w:p>
    <w:p w14:paraId="0C7AB48B" w14:textId="77777777" w:rsidR="000B7F79" w:rsidRPr="00FD0425" w:rsidRDefault="000B7F79" w:rsidP="000B7F79">
      <w:pPr>
        <w:pStyle w:val="PL"/>
        <w:rPr>
          <w:snapToGrid w:val="0"/>
        </w:rPr>
      </w:pPr>
      <w:r w:rsidRPr="00FD0425">
        <w:rPr>
          <w:snapToGrid w:val="0"/>
        </w:rPr>
        <w:t>--</w:t>
      </w:r>
    </w:p>
    <w:p w14:paraId="5A6CE706" w14:textId="77777777" w:rsidR="000B7F79" w:rsidRPr="00FD0425" w:rsidRDefault="000B7F79" w:rsidP="000B7F79">
      <w:pPr>
        <w:pStyle w:val="PL"/>
        <w:rPr>
          <w:snapToGrid w:val="0"/>
        </w:rPr>
      </w:pPr>
      <w:r w:rsidRPr="00FD0425">
        <w:rPr>
          <w:snapToGrid w:val="0"/>
        </w:rPr>
        <w:t>-- IE parameter types from other modules.</w:t>
      </w:r>
    </w:p>
    <w:p w14:paraId="1EE7C9AB" w14:textId="77777777" w:rsidR="000B7F79" w:rsidRPr="00FD0425" w:rsidRDefault="000B7F79" w:rsidP="000B7F79">
      <w:pPr>
        <w:pStyle w:val="PL"/>
        <w:rPr>
          <w:snapToGrid w:val="0"/>
        </w:rPr>
      </w:pPr>
      <w:r w:rsidRPr="00FD0425">
        <w:rPr>
          <w:snapToGrid w:val="0"/>
        </w:rPr>
        <w:t>--</w:t>
      </w:r>
    </w:p>
    <w:p w14:paraId="3D305B98" w14:textId="77777777" w:rsidR="000B7F79" w:rsidRPr="00FD0425" w:rsidRDefault="000B7F79" w:rsidP="000B7F79">
      <w:pPr>
        <w:pStyle w:val="PL"/>
        <w:rPr>
          <w:snapToGrid w:val="0"/>
        </w:rPr>
      </w:pPr>
      <w:r w:rsidRPr="00FD0425">
        <w:rPr>
          <w:snapToGrid w:val="0"/>
        </w:rPr>
        <w:t>-- **************************************************************</w:t>
      </w:r>
    </w:p>
    <w:p w14:paraId="0336B216" w14:textId="77777777" w:rsidR="000B7F79" w:rsidRPr="00FD0425" w:rsidRDefault="000B7F79" w:rsidP="000B7F79">
      <w:pPr>
        <w:pStyle w:val="PL"/>
        <w:rPr>
          <w:snapToGrid w:val="0"/>
        </w:rPr>
      </w:pPr>
    </w:p>
    <w:p w14:paraId="645A9DA1" w14:textId="77777777" w:rsidR="000B7F79" w:rsidRPr="00FD0425" w:rsidRDefault="000B7F79" w:rsidP="000B7F79">
      <w:pPr>
        <w:pStyle w:val="PL"/>
      </w:pPr>
      <w:r w:rsidRPr="00FD0425">
        <w:t>IMPORTS</w:t>
      </w:r>
    </w:p>
    <w:p w14:paraId="035E06B5" w14:textId="77777777" w:rsidR="000B7F79" w:rsidRPr="00FD0425" w:rsidRDefault="000B7F79" w:rsidP="000B7F79">
      <w:pPr>
        <w:pStyle w:val="PL"/>
      </w:pPr>
    </w:p>
    <w:p w14:paraId="4933F05F" w14:textId="77777777" w:rsidR="000B7F79" w:rsidRPr="00FD0425" w:rsidRDefault="000B7F79" w:rsidP="000B7F79">
      <w:pPr>
        <w:pStyle w:val="PL"/>
        <w:rPr>
          <w:snapToGrid w:val="0"/>
        </w:rPr>
      </w:pPr>
      <w:r w:rsidRPr="00FD0425">
        <w:rPr>
          <w:snapToGrid w:val="0"/>
        </w:rPr>
        <w:tab/>
        <w:t>ActivationIDforCellActivation,</w:t>
      </w:r>
    </w:p>
    <w:p w14:paraId="68994334" w14:textId="77777777" w:rsidR="000B7F79" w:rsidRPr="00CE63E2" w:rsidRDefault="000B7F79" w:rsidP="000B7F79">
      <w:pPr>
        <w:pStyle w:val="FirstChange"/>
      </w:pPr>
      <w:bookmarkStart w:id="338"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338"/>
    <w:p w14:paraId="5AB401CC" w14:textId="77777777" w:rsidR="000B7F79" w:rsidRDefault="000B7F79" w:rsidP="000B7F79">
      <w:pPr>
        <w:pStyle w:val="PL"/>
        <w:rPr>
          <w:snapToGrid w:val="0"/>
        </w:rPr>
      </w:pPr>
      <w:r>
        <w:rPr>
          <w:snapToGrid w:val="0"/>
        </w:rPr>
        <w:tab/>
        <w:t>SRB-ID,</w:t>
      </w:r>
    </w:p>
    <w:p w14:paraId="46B5DC21" w14:textId="77777777" w:rsidR="000B7F79" w:rsidRPr="00635C29" w:rsidRDefault="000B7F79" w:rsidP="000B7F79">
      <w:pPr>
        <w:pStyle w:val="PL"/>
        <w:rPr>
          <w:snapToGrid w:val="0"/>
        </w:rPr>
      </w:pPr>
      <w:r w:rsidRPr="00635C29">
        <w:rPr>
          <w:snapToGrid w:val="0"/>
        </w:rPr>
        <w:tab/>
        <w:t>AdditionalListofPDUSessionResourceChangeConfirmInfo-SNterminated,</w:t>
      </w:r>
    </w:p>
    <w:p w14:paraId="49CAC2D7" w14:textId="77777777" w:rsidR="000B7F79" w:rsidRPr="000B7F79" w:rsidRDefault="000B7F79" w:rsidP="000B7F79">
      <w:pPr>
        <w:pStyle w:val="PL"/>
      </w:pPr>
      <w:r w:rsidRPr="00635C29">
        <w:rPr>
          <w:snapToGrid w:val="0"/>
        </w:rPr>
        <w:tab/>
        <w:t>HashedUEIdentityIndexValue</w:t>
      </w:r>
      <w:bookmarkStart w:id="339" w:name="_Hlk148728588"/>
      <w:bookmarkStart w:id="340" w:name="_Hlk148729388"/>
      <w:ins w:id="341" w:author="Ericsson - Author" w:date="2023-10-24T10:04:00Z">
        <w:r>
          <w:rPr>
            <w:snapToGrid w:val="0"/>
          </w:rPr>
          <w:t>,</w:t>
        </w:r>
      </w:ins>
    </w:p>
    <w:p w14:paraId="02A19EAE" w14:textId="77777777" w:rsidR="000B7F79" w:rsidRPr="00996CFC" w:rsidRDefault="000B7F79" w:rsidP="000B7F79">
      <w:pPr>
        <w:pStyle w:val="PL"/>
        <w:rPr>
          <w:del w:id="342" w:author="Ericsson - Author" w:date="2023-10-24T10:04:00Z"/>
          <w:lang w:val="fr-FR"/>
        </w:rPr>
      </w:pPr>
    </w:p>
    <w:p w14:paraId="0D513442" w14:textId="77777777" w:rsidR="000B7F79" w:rsidRDefault="000B7F79" w:rsidP="000B7F79">
      <w:pPr>
        <w:pStyle w:val="PL"/>
        <w:rPr>
          <w:ins w:id="343" w:author="Ericsson - Author" w:date="2023-10-24T10:04:00Z"/>
          <w:snapToGrid w:val="0"/>
          <w:lang w:val="en-US"/>
        </w:rPr>
      </w:pPr>
      <w:ins w:id="344" w:author="Ericsson - Author" w:date="2023-10-24T10:04:00Z">
        <w:r>
          <w:rPr>
            <w:snapToGrid w:val="0"/>
            <w:lang w:val="en-US"/>
          </w:rPr>
          <w:tab/>
        </w:r>
        <w:r w:rsidRPr="00B45CF8">
          <w:rPr>
            <w:snapToGrid w:val="0"/>
            <w:lang w:val="en-US"/>
          </w:rPr>
          <w:t>CellBasedUETrajectoryPrediction</w:t>
        </w:r>
        <w:r>
          <w:rPr>
            <w:snapToGrid w:val="0"/>
            <w:lang w:val="en-US"/>
          </w:rPr>
          <w:t>,</w:t>
        </w:r>
      </w:ins>
    </w:p>
    <w:p w14:paraId="7F4E808C" w14:textId="77777777" w:rsidR="000B7F79" w:rsidRDefault="000B7F79" w:rsidP="000B7F79">
      <w:pPr>
        <w:pStyle w:val="PL"/>
        <w:rPr>
          <w:ins w:id="345" w:author="Ericsson - Author" w:date="2023-10-24T10:04:00Z"/>
          <w:snapToGrid w:val="0"/>
          <w:lang w:val="en-US"/>
        </w:rPr>
      </w:pPr>
      <w:ins w:id="346" w:author="Ericsson - Author" w:date="2023-10-24T10:04:00Z">
        <w:r>
          <w:rPr>
            <w:snapToGrid w:val="0"/>
            <w:lang w:val="en-US"/>
          </w:rPr>
          <w:tab/>
          <w:t>DataCollectionID,</w:t>
        </w:r>
      </w:ins>
    </w:p>
    <w:p w14:paraId="01A67104" w14:textId="77777777" w:rsidR="000B7F79" w:rsidRDefault="000B7F79" w:rsidP="000B7F79">
      <w:pPr>
        <w:pStyle w:val="PL"/>
        <w:rPr>
          <w:ins w:id="347" w:author="Ericsson - Author" w:date="2023-10-24T10:04:00Z"/>
          <w:lang w:val="en-US"/>
        </w:rPr>
      </w:pPr>
      <w:ins w:id="348" w:author="Ericsson - Author" w:date="2023-10-24T10:04:00Z">
        <w:r>
          <w:rPr>
            <w:lang w:val="en-US"/>
          </w:rPr>
          <w:tab/>
        </w:r>
        <w:r w:rsidRPr="007E47F3">
          <w:rPr>
            <w:lang w:val="en-US"/>
          </w:rPr>
          <w:t>RequestedPredictionTime</w:t>
        </w:r>
        <w:r>
          <w:rPr>
            <w:lang w:val="en-US"/>
          </w:rPr>
          <w:t>,</w:t>
        </w:r>
      </w:ins>
    </w:p>
    <w:p w14:paraId="694A5BE0" w14:textId="77777777" w:rsidR="000B7F79" w:rsidRPr="00337901" w:rsidRDefault="000B7F79" w:rsidP="000B7F79">
      <w:pPr>
        <w:pStyle w:val="PL"/>
        <w:rPr>
          <w:ins w:id="349" w:author="Ericsson - Author" w:date="2023-10-24T10:04:00Z"/>
          <w:lang w:val="en-US"/>
        </w:rPr>
      </w:pPr>
      <w:ins w:id="350" w:author="Ericsson - Author" w:date="2023-10-24T10:04:00Z">
        <w:r>
          <w:rPr>
            <w:lang w:val="en-US"/>
          </w:rPr>
          <w:tab/>
        </w:r>
        <w:r>
          <w:t>NodeMeasurementInitiationResult-List</w:t>
        </w:r>
        <w:r w:rsidRPr="00337901">
          <w:rPr>
            <w:lang w:val="en-US"/>
          </w:rPr>
          <w:t>,</w:t>
        </w:r>
      </w:ins>
    </w:p>
    <w:p w14:paraId="64B38DC5" w14:textId="77777777" w:rsidR="000B7F79" w:rsidRDefault="000B7F79" w:rsidP="000B7F79">
      <w:pPr>
        <w:pStyle w:val="PL"/>
        <w:rPr>
          <w:ins w:id="351" w:author="Ericsson - Author" w:date="2023-10-24T10:04:00Z"/>
        </w:rPr>
      </w:pPr>
      <w:ins w:id="352" w:author="Ericsson - Author" w:date="2023-10-24T10:04:00Z">
        <w:r>
          <w:rPr>
            <w:lang w:val="en-US"/>
          </w:rPr>
          <w:tab/>
        </w:r>
        <w:r>
          <w:t>CellMeasurementInitiationResult-List,</w:t>
        </w:r>
      </w:ins>
    </w:p>
    <w:p w14:paraId="5752AB5C" w14:textId="77777777" w:rsidR="000B7F79" w:rsidRDefault="000B7F79" w:rsidP="000B7F79">
      <w:pPr>
        <w:pStyle w:val="PL"/>
        <w:rPr>
          <w:ins w:id="353" w:author="Ericsson - Author" w:date="2023-10-24T10:04:00Z"/>
        </w:rPr>
      </w:pPr>
      <w:ins w:id="354" w:author="Ericsson - Author" w:date="2023-10-24T10:04:00Z">
        <w:r>
          <w:tab/>
          <w:t>UEAssociatedInfoResult-List,</w:t>
        </w:r>
      </w:ins>
    </w:p>
    <w:p w14:paraId="1984DEBC" w14:textId="77777777" w:rsidR="000B7F79" w:rsidRPr="0050512D" w:rsidRDefault="000B7F79" w:rsidP="000B7F79">
      <w:pPr>
        <w:pStyle w:val="PL"/>
        <w:rPr>
          <w:ins w:id="355" w:author="Ericsson - Author" w:date="2023-10-24T10:04:00Z"/>
          <w:lang w:val="en-US"/>
        </w:rPr>
      </w:pPr>
      <w:ins w:id="356" w:author="Ericsson - Author" w:date="2023-10-24T10:04:00Z">
        <w:r>
          <w:tab/>
          <w:t>EnergyCost</w:t>
        </w:r>
        <w:r w:rsidRPr="0050512D">
          <w:rPr>
            <w:lang w:val="en-US"/>
          </w:rPr>
          <w:t>,</w:t>
        </w:r>
      </w:ins>
    </w:p>
    <w:p w14:paraId="1961A4DF" w14:textId="77777777" w:rsidR="000B7F79" w:rsidRPr="00F6166E" w:rsidRDefault="000B7F79" w:rsidP="000B7F79">
      <w:pPr>
        <w:pStyle w:val="PL"/>
        <w:rPr>
          <w:ins w:id="357" w:author="Ericsson - Author" w:date="2023-10-24T10:04:00Z"/>
          <w:noProof w:val="0"/>
          <w:snapToGrid w:val="0"/>
        </w:rPr>
      </w:pPr>
      <w:ins w:id="358" w:author="Ericsson - Author" w:date="2023-10-24T10:04:00Z">
        <w:r w:rsidRPr="0050512D">
          <w:rPr>
            <w:lang w:val="en-US"/>
          </w:rPr>
          <w:tab/>
        </w:r>
        <w:proofErr w:type="spellStart"/>
        <w:r>
          <w:rPr>
            <w:noProof w:val="0"/>
            <w:snapToGrid w:val="0"/>
          </w:rPr>
          <w:t>AdditionalUETrajectoryReportConditions</w:t>
        </w:r>
        <w:proofErr w:type="spellEnd"/>
        <w:r w:rsidRPr="00F6166E">
          <w:rPr>
            <w:noProof w:val="0"/>
            <w:snapToGrid w:val="0"/>
          </w:rPr>
          <w:t>,</w:t>
        </w:r>
      </w:ins>
    </w:p>
    <w:p w14:paraId="51FEB8EE" w14:textId="37AACD4C" w:rsidR="000B7F79" w:rsidRPr="001D6495" w:rsidRDefault="000B7F79" w:rsidP="000B7F79">
      <w:pPr>
        <w:pStyle w:val="PL"/>
        <w:rPr>
          <w:ins w:id="359" w:author="Ericsson - Author" w:date="2023-10-24T10:04:00Z"/>
          <w:lang w:val="en-US"/>
        </w:rPr>
      </w:pPr>
      <w:ins w:id="360" w:author="Ericsson - Author" w:date="2023-10-24T10:04:00Z">
        <w:r>
          <w:rPr>
            <w:noProof w:val="0"/>
            <w:snapToGrid w:val="0"/>
          </w:rPr>
          <w:tab/>
        </w:r>
        <w:proofErr w:type="spellStart"/>
        <w:r w:rsidRPr="00F6166E">
          <w:rPr>
            <w:noProof w:val="0"/>
            <w:snapToGrid w:val="0"/>
          </w:rPr>
          <w:t>UE</w:t>
        </w:r>
        <w:del w:id="361" w:author="LGE" w:date="2023-11-02T22:53:00Z">
          <w:r w:rsidRPr="00F6166E" w:rsidDel="00F05FAE">
            <w:rPr>
              <w:noProof w:val="0"/>
              <w:snapToGrid w:val="0"/>
            </w:rPr>
            <w:delText>Performance</w:delText>
          </w:r>
        </w:del>
      </w:ins>
      <w:ins w:id="362" w:author="LGE" w:date="2023-11-02T22:53:00Z">
        <w:r w:rsidR="00F05FAE">
          <w:rPr>
            <w:noProof w:val="0"/>
            <w:snapToGrid w:val="0"/>
          </w:rPr>
          <w:t>Feedback</w:t>
        </w:r>
      </w:ins>
      <w:ins w:id="363" w:author="Ericsson - Author" w:date="2023-10-24T10:04:00Z">
        <w:r w:rsidRPr="00F6166E">
          <w:rPr>
            <w:noProof w:val="0"/>
            <w:snapToGrid w:val="0"/>
          </w:rPr>
          <w:t>Configuration</w:t>
        </w:r>
        <w:bookmarkEnd w:id="339"/>
        <w:proofErr w:type="spellEnd"/>
      </w:ins>
    </w:p>
    <w:bookmarkEnd w:id="340"/>
    <w:p w14:paraId="34096BF6" w14:textId="77777777" w:rsidR="000B7F79" w:rsidRPr="000B7F79" w:rsidRDefault="000B7F79" w:rsidP="000B7F79">
      <w:pPr>
        <w:pStyle w:val="PL"/>
        <w:rPr>
          <w:lang w:val="en-US"/>
        </w:rPr>
      </w:pPr>
    </w:p>
    <w:p w14:paraId="687F8C9D" w14:textId="77777777" w:rsidR="000B7F79" w:rsidRPr="000B7F79" w:rsidRDefault="000B7F79" w:rsidP="000B7F79">
      <w:pPr>
        <w:pStyle w:val="PL"/>
        <w:rPr>
          <w:lang w:val="en-US"/>
        </w:rPr>
      </w:pPr>
      <w:r w:rsidRPr="000B7F79">
        <w:rPr>
          <w:lang w:val="en-US"/>
        </w:rPr>
        <w:t>FROM XnAP-IEs</w:t>
      </w:r>
    </w:p>
    <w:p w14:paraId="0042517C" w14:textId="77777777" w:rsidR="000B7F79" w:rsidRPr="000B7F79" w:rsidRDefault="000B7F79" w:rsidP="000B7F79">
      <w:pPr>
        <w:pStyle w:val="PL"/>
        <w:rPr>
          <w:lang w:val="en-US"/>
        </w:rPr>
      </w:pPr>
    </w:p>
    <w:p w14:paraId="0B3CAB7C" w14:textId="77777777" w:rsidR="000B7F79" w:rsidRPr="00BF6CC1" w:rsidRDefault="000B7F79" w:rsidP="000B7F79">
      <w:pPr>
        <w:pStyle w:val="PL"/>
        <w:rPr>
          <w:snapToGrid w:val="0"/>
          <w:lang w:val="fr-FR"/>
        </w:rPr>
      </w:pPr>
      <w:r w:rsidRPr="000B7F79">
        <w:rPr>
          <w:lang w:val="en-US"/>
        </w:rPr>
        <w:tab/>
      </w:r>
      <w:r w:rsidRPr="00BF6CC1">
        <w:rPr>
          <w:snapToGrid w:val="0"/>
          <w:lang w:val="fr-FR"/>
        </w:rPr>
        <w:t>PrivateIE-Container{},</w:t>
      </w:r>
    </w:p>
    <w:p w14:paraId="318B78AF" w14:textId="77777777" w:rsidR="000B7F79" w:rsidRPr="004A2BA6" w:rsidRDefault="000B7F79" w:rsidP="000B7F79">
      <w:pPr>
        <w:pStyle w:val="PL"/>
        <w:rPr>
          <w:snapToGrid w:val="0"/>
          <w:lang w:val="fr-FR"/>
        </w:rPr>
      </w:pPr>
      <w:r w:rsidRPr="00BF6CC1">
        <w:rPr>
          <w:snapToGrid w:val="0"/>
          <w:lang w:val="fr-FR"/>
        </w:rPr>
        <w:tab/>
      </w:r>
      <w:r w:rsidRPr="004A2BA6">
        <w:rPr>
          <w:snapToGrid w:val="0"/>
          <w:lang w:val="fr-FR"/>
        </w:rPr>
        <w:t>ProtocolExtensionContainer{},</w:t>
      </w:r>
    </w:p>
    <w:p w14:paraId="4EA1A21D" w14:textId="77777777" w:rsidR="000B7F79" w:rsidRPr="004A2BA6" w:rsidRDefault="000B7F79" w:rsidP="000B7F79">
      <w:pPr>
        <w:pStyle w:val="PL"/>
        <w:rPr>
          <w:snapToGrid w:val="0"/>
          <w:lang w:val="fr-FR"/>
        </w:rPr>
      </w:pPr>
      <w:r w:rsidRPr="004A2BA6">
        <w:rPr>
          <w:snapToGrid w:val="0"/>
          <w:lang w:val="fr-FR"/>
        </w:rPr>
        <w:tab/>
        <w:t>ProtocolIE-Container{},</w:t>
      </w:r>
    </w:p>
    <w:p w14:paraId="29D5073E" w14:textId="77777777" w:rsidR="000B7F79" w:rsidRPr="004A2BA6" w:rsidRDefault="000B7F79" w:rsidP="000B7F79">
      <w:pPr>
        <w:pStyle w:val="PL"/>
        <w:rPr>
          <w:snapToGrid w:val="0"/>
          <w:lang w:val="fr-FR"/>
        </w:rPr>
      </w:pPr>
      <w:r w:rsidRPr="004A2BA6">
        <w:rPr>
          <w:snapToGrid w:val="0"/>
          <w:lang w:val="fr-FR"/>
        </w:rPr>
        <w:tab/>
        <w:t>ProtocolIE-ContainerList{},</w:t>
      </w:r>
    </w:p>
    <w:p w14:paraId="6C83A971" w14:textId="77777777" w:rsidR="000B7F79" w:rsidRPr="004A2BA6" w:rsidRDefault="000B7F79" w:rsidP="000B7F79">
      <w:pPr>
        <w:pStyle w:val="PL"/>
        <w:rPr>
          <w:snapToGrid w:val="0"/>
          <w:lang w:val="fr-FR"/>
        </w:rPr>
      </w:pPr>
      <w:r w:rsidRPr="004A2BA6">
        <w:rPr>
          <w:snapToGrid w:val="0"/>
          <w:lang w:val="fr-FR"/>
        </w:rPr>
        <w:tab/>
        <w:t>ProtocolIE-ContainerPair{},</w:t>
      </w:r>
    </w:p>
    <w:p w14:paraId="12083EAD" w14:textId="77777777" w:rsidR="000B7F79" w:rsidRPr="004A2BA6" w:rsidRDefault="000B7F79" w:rsidP="000B7F79">
      <w:pPr>
        <w:pStyle w:val="PL"/>
        <w:rPr>
          <w:snapToGrid w:val="0"/>
          <w:lang w:val="fr-FR"/>
        </w:rPr>
      </w:pPr>
      <w:r w:rsidRPr="004A2BA6">
        <w:rPr>
          <w:snapToGrid w:val="0"/>
          <w:lang w:val="fr-FR"/>
        </w:rPr>
        <w:tab/>
        <w:t>ProtocolIE-ContainerPairList{},</w:t>
      </w:r>
    </w:p>
    <w:p w14:paraId="6159389B" w14:textId="77777777" w:rsidR="000B7F79" w:rsidRPr="004A2BA6" w:rsidRDefault="000B7F79" w:rsidP="000B7F79">
      <w:pPr>
        <w:pStyle w:val="PL"/>
        <w:rPr>
          <w:snapToGrid w:val="0"/>
          <w:lang w:val="fr-FR"/>
        </w:rPr>
      </w:pPr>
      <w:r w:rsidRPr="004A2BA6">
        <w:rPr>
          <w:snapToGrid w:val="0"/>
          <w:lang w:val="fr-FR"/>
        </w:rPr>
        <w:tab/>
        <w:t>ProtocolIE-Single-Container{},</w:t>
      </w:r>
    </w:p>
    <w:p w14:paraId="36DD7045" w14:textId="77777777" w:rsidR="000B7F79" w:rsidRPr="00151785" w:rsidRDefault="000B7F79" w:rsidP="000B7F79">
      <w:pPr>
        <w:pStyle w:val="PL"/>
        <w:rPr>
          <w:snapToGrid w:val="0"/>
          <w:lang w:val="fr-FR"/>
        </w:rPr>
      </w:pPr>
      <w:r w:rsidRPr="004A2BA6">
        <w:rPr>
          <w:snapToGrid w:val="0"/>
          <w:lang w:val="fr-FR"/>
        </w:rPr>
        <w:tab/>
      </w:r>
      <w:r w:rsidRPr="003810A5">
        <w:rPr>
          <w:snapToGrid w:val="0"/>
          <w:lang w:val="fr-FR"/>
        </w:rPr>
        <w:t>XNAP-PRIVATE-IES,</w:t>
      </w:r>
    </w:p>
    <w:p w14:paraId="6828D85D" w14:textId="77777777" w:rsidR="000B7F79" w:rsidRPr="003810A5" w:rsidRDefault="000B7F79" w:rsidP="000B7F79">
      <w:pPr>
        <w:pStyle w:val="PL"/>
        <w:rPr>
          <w:snapToGrid w:val="0"/>
          <w:lang w:val="fr-FR"/>
        </w:rPr>
      </w:pPr>
      <w:r w:rsidRPr="003810A5">
        <w:rPr>
          <w:snapToGrid w:val="0"/>
          <w:lang w:val="fr-FR"/>
        </w:rPr>
        <w:tab/>
        <w:t>XNAP-PROTOCOL-EXTENSION,</w:t>
      </w:r>
    </w:p>
    <w:p w14:paraId="020144B3" w14:textId="77777777" w:rsidR="000B7F79" w:rsidRPr="003810A5" w:rsidRDefault="000B7F79" w:rsidP="000B7F79">
      <w:pPr>
        <w:pStyle w:val="PL"/>
        <w:rPr>
          <w:snapToGrid w:val="0"/>
          <w:lang w:val="fr-FR"/>
        </w:rPr>
      </w:pPr>
      <w:r w:rsidRPr="003810A5">
        <w:rPr>
          <w:snapToGrid w:val="0"/>
          <w:lang w:val="fr-FR"/>
        </w:rPr>
        <w:tab/>
        <w:t>XNAP-PROTOCOL-IES,</w:t>
      </w:r>
    </w:p>
    <w:p w14:paraId="05B54380" w14:textId="77777777" w:rsidR="000B7F79" w:rsidRPr="003810A5" w:rsidRDefault="000B7F79" w:rsidP="000B7F79">
      <w:pPr>
        <w:pStyle w:val="PL"/>
        <w:rPr>
          <w:snapToGrid w:val="0"/>
          <w:lang w:val="fr-FR"/>
        </w:rPr>
      </w:pPr>
      <w:r w:rsidRPr="003810A5">
        <w:rPr>
          <w:snapToGrid w:val="0"/>
          <w:lang w:val="fr-FR"/>
        </w:rPr>
        <w:tab/>
        <w:t>XNAP-PROTOCOL-IES-PAIR</w:t>
      </w:r>
    </w:p>
    <w:p w14:paraId="15EB2905" w14:textId="77777777" w:rsidR="000B7F79" w:rsidRPr="003810A5" w:rsidRDefault="000B7F79" w:rsidP="000B7F79">
      <w:pPr>
        <w:pStyle w:val="PL"/>
        <w:rPr>
          <w:snapToGrid w:val="0"/>
          <w:lang w:val="fr-FR"/>
        </w:rPr>
      </w:pPr>
      <w:r w:rsidRPr="003810A5">
        <w:rPr>
          <w:snapToGrid w:val="0"/>
          <w:lang w:val="fr-FR"/>
        </w:rPr>
        <w:t>FROM XnAP-Containers</w:t>
      </w:r>
    </w:p>
    <w:p w14:paraId="79917307" w14:textId="77777777" w:rsidR="000B7F79" w:rsidRPr="003810A5" w:rsidRDefault="000B7F79" w:rsidP="000B7F79">
      <w:pPr>
        <w:pStyle w:val="PL"/>
        <w:rPr>
          <w:snapToGrid w:val="0"/>
          <w:lang w:val="fr-FR"/>
        </w:rPr>
      </w:pPr>
    </w:p>
    <w:p w14:paraId="5BF6DCC6" w14:textId="77777777" w:rsidR="000B7F79" w:rsidRPr="003810A5" w:rsidRDefault="000B7F79" w:rsidP="000B7F79">
      <w:pPr>
        <w:pStyle w:val="PL"/>
        <w:rPr>
          <w:lang w:val="fr-FR"/>
        </w:rPr>
      </w:pPr>
    </w:p>
    <w:p w14:paraId="28807884" w14:textId="77777777" w:rsidR="000B7F79" w:rsidRPr="003810A5" w:rsidRDefault="000B7F79" w:rsidP="000B7F79">
      <w:pPr>
        <w:pStyle w:val="PL"/>
        <w:rPr>
          <w:lang w:val="fr-FR"/>
        </w:rPr>
      </w:pPr>
      <w:r w:rsidRPr="003810A5">
        <w:rPr>
          <w:lang w:val="fr-FR"/>
        </w:rPr>
        <w:tab/>
        <w:t>id-ActivatedServedCells,</w:t>
      </w:r>
    </w:p>
    <w:p w14:paraId="639C1899" w14:textId="77777777" w:rsidR="000B7F79" w:rsidRPr="00CE63E2" w:rsidRDefault="000B7F79" w:rsidP="000B7F7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688BB5" w14:textId="77777777" w:rsidR="000B7F79" w:rsidRPr="00635C29" w:rsidRDefault="000B7F79" w:rsidP="000B7F79">
      <w:pPr>
        <w:pStyle w:val="PL"/>
        <w:rPr>
          <w:rFonts w:eastAsia="DengXian"/>
          <w:snapToGrid w:val="0"/>
          <w:lang w:eastAsia="zh-CN"/>
        </w:rPr>
      </w:pPr>
      <w:r w:rsidRPr="00635C29">
        <w:rPr>
          <w:rFonts w:eastAsia="DengXian"/>
          <w:snapToGrid w:val="0"/>
          <w:lang w:eastAsia="zh-CN"/>
        </w:rPr>
        <w:tab/>
        <w:t>id-F1-terminatingIAB-donorIndicator,</w:t>
      </w:r>
    </w:p>
    <w:p w14:paraId="23C48EB3" w14:textId="77777777" w:rsidR="000B7F79" w:rsidRPr="00635C29" w:rsidRDefault="000B7F79" w:rsidP="000B7F79">
      <w:pPr>
        <w:pStyle w:val="PL"/>
        <w:rPr>
          <w:rFonts w:eastAsia="DengXian"/>
          <w:snapToGrid w:val="0"/>
          <w:lang w:eastAsia="zh-CN"/>
        </w:rPr>
      </w:pPr>
      <w:r w:rsidRPr="00635C29">
        <w:rPr>
          <w:rFonts w:eastAsia="DengXian"/>
          <w:snapToGrid w:val="0"/>
          <w:lang w:eastAsia="zh-CN"/>
        </w:rPr>
        <w:tab/>
        <w:t>id-AdditionalListofPDUSessionResourceChangeConfirmInfo-SNterminated,</w:t>
      </w:r>
    </w:p>
    <w:p w14:paraId="46A32AE4" w14:textId="77777777" w:rsidR="000B7F79" w:rsidRDefault="000B7F79" w:rsidP="000B7F79">
      <w:pPr>
        <w:pStyle w:val="PL"/>
        <w:rPr>
          <w:rFonts w:eastAsia="DengXian"/>
          <w:snapToGrid w:val="0"/>
          <w:lang w:eastAsia="zh-CN"/>
        </w:rPr>
      </w:pPr>
      <w:r w:rsidRPr="00635C29">
        <w:rPr>
          <w:rFonts w:eastAsia="DengXian"/>
          <w:snapToGrid w:val="0"/>
          <w:lang w:eastAsia="zh-CN"/>
        </w:rPr>
        <w:tab/>
        <w:t>id-HashedUEIdentityIndexValue,</w:t>
      </w:r>
    </w:p>
    <w:p w14:paraId="7CB139B4" w14:textId="77777777" w:rsidR="000B7F79" w:rsidRPr="00FD0425" w:rsidRDefault="000B7F79" w:rsidP="000B7F79">
      <w:pPr>
        <w:pStyle w:val="PL"/>
        <w:rPr>
          <w:del w:id="364" w:author="Ericsson - Author" w:date="2023-10-24T10:04:00Z"/>
        </w:rPr>
      </w:pPr>
    </w:p>
    <w:p w14:paraId="35FF962B" w14:textId="77777777" w:rsidR="000B7F79" w:rsidRDefault="000B7F79" w:rsidP="000B7F79">
      <w:pPr>
        <w:pStyle w:val="PL"/>
        <w:rPr>
          <w:ins w:id="365" w:author="Ericsson - Author" w:date="2023-10-24T10:04:00Z"/>
          <w:rFonts w:eastAsia="DengXian"/>
          <w:snapToGrid w:val="0"/>
          <w:lang w:eastAsia="zh-CN"/>
        </w:rPr>
      </w:pPr>
      <w:bookmarkStart w:id="366" w:name="_Hlk148727539"/>
      <w:ins w:id="367" w:author="Ericsson - Author" w:date="2023-10-24T10:04:00Z">
        <w:r>
          <w:rPr>
            <w:rFonts w:eastAsia="DengXian"/>
            <w:snapToGrid w:val="0"/>
            <w:lang w:eastAsia="zh-CN"/>
          </w:rPr>
          <w:tab/>
          <w:t>id-CellBasedUETrajectoryPrediction,</w:t>
        </w:r>
      </w:ins>
    </w:p>
    <w:p w14:paraId="2930B921" w14:textId="77777777" w:rsidR="000B7F79" w:rsidRDefault="000B7F79" w:rsidP="000B7F79">
      <w:pPr>
        <w:pStyle w:val="PL"/>
        <w:rPr>
          <w:ins w:id="368" w:author="Ericsson - Author" w:date="2023-10-24T10:04:00Z"/>
          <w:rFonts w:eastAsia="DengXian"/>
          <w:snapToGrid w:val="0"/>
          <w:lang w:eastAsia="zh-CN"/>
        </w:rPr>
      </w:pPr>
      <w:ins w:id="369" w:author="Ericsson - Author" w:date="2023-10-24T10:04:00Z">
        <w:r>
          <w:rPr>
            <w:rFonts w:eastAsia="DengXian"/>
            <w:snapToGrid w:val="0"/>
            <w:lang w:eastAsia="zh-CN"/>
          </w:rPr>
          <w:tab/>
          <w:t>id-DataCollectionID,</w:t>
        </w:r>
      </w:ins>
    </w:p>
    <w:p w14:paraId="4D3AE1BB" w14:textId="77777777" w:rsidR="000B7F79" w:rsidRDefault="000B7F79" w:rsidP="000B7F79">
      <w:pPr>
        <w:pStyle w:val="PL"/>
        <w:rPr>
          <w:ins w:id="370" w:author="Ericsson - Author" w:date="2023-10-24T10:04:00Z"/>
          <w:rFonts w:eastAsia="DengXian"/>
          <w:snapToGrid w:val="0"/>
          <w:lang w:eastAsia="zh-CN"/>
        </w:rPr>
      </w:pPr>
      <w:ins w:id="371" w:author="Ericsson - Author" w:date="2023-10-24T10:04:00Z">
        <w:r>
          <w:rPr>
            <w:rFonts w:eastAsia="DengXian"/>
            <w:snapToGrid w:val="0"/>
            <w:lang w:eastAsia="zh-CN"/>
          </w:rPr>
          <w:tab/>
        </w:r>
        <w:r w:rsidRPr="006418DF">
          <w:rPr>
            <w:rFonts w:eastAsia="DengXian"/>
            <w:snapToGrid w:val="0"/>
            <w:lang w:eastAsia="zh-CN"/>
          </w:rPr>
          <w:t>id-RequestedPredictionTime,</w:t>
        </w:r>
      </w:ins>
    </w:p>
    <w:p w14:paraId="66F2AC5B" w14:textId="77777777" w:rsidR="000B7F79" w:rsidRPr="00337901" w:rsidRDefault="000B7F79" w:rsidP="000B7F79">
      <w:pPr>
        <w:pStyle w:val="PL"/>
        <w:rPr>
          <w:ins w:id="372" w:author="Ericsson - Author" w:date="2023-10-24T10:04:00Z"/>
          <w:rFonts w:eastAsia="DengXian"/>
          <w:snapToGrid w:val="0"/>
          <w:lang w:eastAsia="zh-CN"/>
        </w:rPr>
      </w:pPr>
      <w:ins w:id="373" w:author="Ericsson - Author" w:date="2023-10-24T10:04:00Z">
        <w:r>
          <w:rPr>
            <w:rFonts w:eastAsia="DengXian"/>
            <w:snapToGrid w:val="0"/>
            <w:lang w:eastAsia="zh-CN"/>
          </w:rPr>
          <w:tab/>
        </w:r>
        <w:r w:rsidRPr="00337901">
          <w:rPr>
            <w:rFonts w:eastAsia="DengXian"/>
            <w:snapToGrid w:val="0"/>
            <w:lang w:eastAsia="zh-CN"/>
          </w:rPr>
          <w:t>id-NodeMeasurementInitiationResult</w:t>
        </w:r>
        <w:r>
          <w:rPr>
            <w:rFonts w:eastAsia="DengXian"/>
            <w:snapToGrid w:val="0"/>
            <w:lang w:eastAsia="zh-CN"/>
          </w:rPr>
          <w:t>-List</w:t>
        </w:r>
        <w:r w:rsidRPr="00337901">
          <w:rPr>
            <w:rFonts w:eastAsia="DengXian"/>
            <w:snapToGrid w:val="0"/>
            <w:lang w:eastAsia="zh-CN"/>
          </w:rPr>
          <w:t>,</w:t>
        </w:r>
      </w:ins>
    </w:p>
    <w:p w14:paraId="06CB0EB5" w14:textId="77777777" w:rsidR="000B7F79" w:rsidRDefault="000B7F79" w:rsidP="000B7F79">
      <w:pPr>
        <w:pStyle w:val="PL"/>
        <w:rPr>
          <w:ins w:id="374" w:author="Ericsson - Author" w:date="2023-10-24T10:04:00Z"/>
          <w:rFonts w:eastAsia="DengXian"/>
          <w:snapToGrid w:val="0"/>
          <w:lang w:eastAsia="zh-CN"/>
        </w:rPr>
      </w:pPr>
      <w:ins w:id="375" w:author="Ericsson - Author" w:date="2023-10-24T10:04:00Z">
        <w:r>
          <w:rPr>
            <w:rFonts w:eastAsia="DengXian"/>
            <w:snapToGrid w:val="0"/>
            <w:lang w:eastAsia="zh-CN"/>
          </w:rPr>
          <w:tab/>
        </w:r>
        <w:r w:rsidRPr="00337901">
          <w:rPr>
            <w:rFonts w:eastAsia="DengXian"/>
            <w:snapToGrid w:val="0"/>
            <w:lang w:eastAsia="zh-CN"/>
          </w:rPr>
          <w:t>id-CellMeasurementInitiationResult</w:t>
        </w:r>
        <w:r>
          <w:rPr>
            <w:rFonts w:eastAsia="DengXian"/>
            <w:snapToGrid w:val="0"/>
            <w:lang w:eastAsia="zh-CN"/>
          </w:rPr>
          <w:t>-List,</w:t>
        </w:r>
      </w:ins>
    </w:p>
    <w:p w14:paraId="36FFDB98" w14:textId="77777777" w:rsidR="000B7F79" w:rsidRDefault="000B7F79" w:rsidP="000B7F79">
      <w:pPr>
        <w:pStyle w:val="PL"/>
        <w:rPr>
          <w:ins w:id="376" w:author="Ericsson - Author" w:date="2023-10-24T10:04:00Z"/>
        </w:rPr>
      </w:pPr>
      <w:ins w:id="377" w:author="Ericsson - Author" w:date="2023-10-24T10:04:00Z">
        <w:r>
          <w:tab/>
          <w:t>id-UEAssociatedInfoResult-List,</w:t>
        </w:r>
      </w:ins>
    </w:p>
    <w:p w14:paraId="109825A5" w14:textId="77777777" w:rsidR="000B7F79" w:rsidRDefault="000B7F79" w:rsidP="000B7F79">
      <w:pPr>
        <w:pStyle w:val="PL"/>
        <w:rPr>
          <w:ins w:id="378" w:author="Ericsson - Author" w:date="2023-10-24T10:04:00Z"/>
        </w:rPr>
      </w:pPr>
      <w:ins w:id="379" w:author="Ericsson - Author" w:date="2023-10-24T10:04:00Z">
        <w:r>
          <w:tab/>
          <w:t>id-EnergyCost,</w:t>
        </w:r>
      </w:ins>
    </w:p>
    <w:p w14:paraId="37E8F319" w14:textId="77777777" w:rsidR="000B7F79" w:rsidRPr="0032723B" w:rsidRDefault="000B7F79" w:rsidP="000B7F79">
      <w:pPr>
        <w:pStyle w:val="PL"/>
        <w:rPr>
          <w:ins w:id="380" w:author="Ericsson - Author" w:date="2023-10-24T10:04:00Z"/>
          <w:noProof w:val="0"/>
          <w:snapToGrid w:val="0"/>
        </w:rPr>
      </w:pPr>
      <w:ins w:id="381" w:author="Ericsson - Author" w:date="2023-10-24T10:04:00Z">
        <w:r>
          <w:rPr>
            <w:noProof w:val="0"/>
            <w:snapToGrid w:val="0"/>
          </w:rPr>
          <w:tab/>
          <w:t>id-</w:t>
        </w:r>
        <w:proofErr w:type="spellStart"/>
        <w:r>
          <w:rPr>
            <w:noProof w:val="0"/>
            <w:snapToGrid w:val="0"/>
          </w:rPr>
          <w:t>AdditionalUETrajectoryReportConditions</w:t>
        </w:r>
        <w:proofErr w:type="spellEnd"/>
        <w:r>
          <w:rPr>
            <w:noProof w:val="0"/>
            <w:snapToGrid w:val="0"/>
          </w:rPr>
          <w:t>,</w:t>
        </w:r>
      </w:ins>
    </w:p>
    <w:p w14:paraId="7EC2DCD8" w14:textId="40AC505F" w:rsidR="000B7F79" w:rsidRPr="00FD0425" w:rsidRDefault="000B7F79" w:rsidP="000B7F79">
      <w:pPr>
        <w:pStyle w:val="PL"/>
        <w:rPr>
          <w:ins w:id="382" w:author="Ericsson - Author" w:date="2023-10-24T10:04:00Z"/>
        </w:rPr>
      </w:pPr>
      <w:ins w:id="383" w:author="Ericsson - Author" w:date="2023-10-24T10:04:00Z">
        <w:r w:rsidRPr="0032723B">
          <w:rPr>
            <w:noProof w:val="0"/>
            <w:snapToGrid w:val="0"/>
          </w:rPr>
          <w:tab/>
          <w:t>id-</w:t>
        </w:r>
        <w:proofErr w:type="spellStart"/>
        <w:r w:rsidRPr="0032723B">
          <w:rPr>
            <w:noProof w:val="0"/>
            <w:snapToGrid w:val="0"/>
          </w:rPr>
          <w:t>UE</w:t>
        </w:r>
        <w:del w:id="384" w:author="LGE" w:date="2023-11-02T22:53:00Z">
          <w:r w:rsidRPr="0032723B" w:rsidDel="00F05FAE">
            <w:rPr>
              <w:noProof w:val="0"/>
              <w:snapToGrid w:val="0"/>
            </w:rPr>
            <w:delText>Performance</w:delText>
          </w:r>
        </w:del>
      </w:ins>
      <w:ins w:id="385" w:author="LGE" w:date="2023-11-02T22:53:00Z">
        <w:r w:rsidR="00F05FAE">
          <w:rPr>
            <w:noProof w:val="0"/>
            <w:snapToGrid w:val="0"/>
          </w:rPr>
          <w:t>Feedback</w:t>
        </w:r>
      </w:ins>
      <w:ins w:id="386" w:author="Ericsson - Author" w:date="2023-10-24T10:04:00Z">
        <w:r w:rsidRPr="0032723B">
          <w:rPr>
            <w:noProof w:val="0"/>
            <w:snapToGrid w:val="0"/>
          </w:rPr>
          <w:t>Configuration</w:t>
        </w:r>
        <w:proofErr w:type="spellEnd"/>
        <w:r w:rsidRPr="0032723B">
          <w:rPr>
            <w:noProof w:val="0"/>
            <w:snapToGrid w:val="0"/>
          </w:rPr>
          <w:t>,</w:t>
        </w:r>
      </w:ins>
    </w:p>
    <w:bookmarkEnd w:id="366"/>
    <w:p w14:paraId="149F57B6" w14:textId="77777777" w:rsidR="000B7F79" w:rsidRPr="00FD0425" w:rsidRDefault="000B7F79" w:rsidP="000B7F79">
      <w:pPr>
        <w:pStyle w:val="PL"/>
      </w:pPr>
    </w:p>
    <w:p w14:paraId="3FF4A3BB" w14:textId="77777777" w:rsidR="000B7F79" w:rsidRPr="00FD0425" w:rsidRDefault="000B7F79" w:rsidP="000B7F79">
      <w:pPr>
        <w:pStyle w:val="PL"/>
        <w:rPr>
          <w:snapToGrid w:val="0"/>
        </w:rPr>
      </w:pPr>
    </w:p>
    <w:p w14:paraId="273A02C5" w14:textId="77777777" w:rsidR="000B7F79" w:rsidRPr="00FD0425" w:rsidRDefault="000B7F79" w:rsidP="000B7F79">
      <w:pPr>
        <w:pStyle w:val="PL"/>
        <w:rPr>
          <w:snapToGrid w:val="0"/>
        </w:rPr>
      </w:pPr>
      <w:r w:rsidRPr="00FD0425">
        <w:rPr>
          <w:snapToGrid w:val="0"/>
        </w:rPr>
        <w:tab/>
        <w:t>maxnoofCellsinNG-RANnode,</w:t>
      </w:r>
    </w:p>
    <w:p w14:paraId="7788FE21" w14:textId="77777777" w:rsidR="000B7F79" w:rsidRPr="00FD0425" w:rsidRDefault="000B7F79" w:rsidP="000B7F79">
      <w:pPr>
        <w:pStyle w:val="PL"/>
      </w:pPr>
      <w:r w:rsidRPr="00FD0425">
        <w:tab/>
        <w:t>maxnoofDRBs,</w:t>
      </w:r>
    </w:p>
    <w:p w14:paraId="5D8A2B87" w14:textId="77777777" w:rsidR="000B7F79" w:rsidRPr="00FD0425" w:rsidRDefault="000B7F79" w:rsidP="000B7F79">
      <w:pPr>
        <w:pStyle w:val="PL"/>
      </w:pPr>
      <w:r w:rsidRPr="00FD0425">
        <w:rPr>
          <w:snapToGrid w:val="0"/>
        </w:rPr>
        <w:tab/>
        <w:t>maxnoofPDUSessio</w:t>
      </w:r>
      <w:r w:rsidRPr="00FD0425">
        <w:t>ns,</w:t>
      </w:r>
    </w:p>
    <w:p w14:paraId="18B4B77B" w14:textId="77777777" w:rsidR="000B7F79" w:rsidRPr="00FD0425" w:rsidRDefault="000B7F79" w:rsidP="000B7F79">
      <w:pPr>
        <w:pStyle w:val="PL"/>
      </w:pPr>
      <w:r w:rsidRPr="00FD0425">
        <w:tab/>
        <w:t>maxnoofQoSFlows</w:t>
      </w:r>
      <w:r>
        <w:t>,</w:t>
      </w:r>
    </w:p>
    <w:p w14:paraId="67EFB090" w14:textId="77777777" w:rsidR="000B7F79" w:rsidRPr="00867CF7" w:rsidRDefault="000B7F79" w:rsidP="000B7F79">
      <w:pPr>
        <w:pStyle w:val="PL"/>
        <w:rPr>
          <w:rFonts w:eastAsia="맑은 고딕"/>
        </w:rPr>
      </w:pPr>
      <w:r w:rsidRPr="00867CF7">
        <w:rPr>
          <w:rFonts w:eastAsia="맑은 고딕"/>
        </w:rPr>
        <w:tab/>
        <w:t>maxnoofServedCellsIAB,</w:t>
      </w:r>
    </w:p>
    <w:p w14:paraId="71557E11" w14:textId="77777777" w:rsidR="000B7F79" w:rsidRPr="00867CF7" w:rsidRDefault="000B7F79" w:rsidP="000B7F79">
      <w:pPr>
        <w:pStyle w:val="PL"/>
        <w:rPr>
          <w:rFonts w:eastAsia="맑은 고딕"/>
        </w:rPr>
      </w:pPr>
      <w:r w:rsidRPr="00867CF7">
        <w:rPr>
          <w:rFonts w:eastAsia="맑은 고딕"/>
        </w:rPr>
        <w:tab/>
        <w:t>maxnoofTrafficIndexEntries,</w:t>
      </w:r>
    </w:p>
    <w:p w14:paraId="77D258BE" w14:textId="77777777" w:rsidR="000B7F79" w:rsidRPr="00867CF7" w:rsidRDefault="000B7F79" w:rsidP="000B7F79">
      <w:pPr>
        <w:pStyle w:val="PL"/>
        <w:rPr>
          <w:rFonts w:eastAsia="맑은 고딕"/>
        </w:rPr>
      </w:pPr>
      <w:r w:rsidRPr="00867CF7">
        <w:rPr>
          <w:rFonts w:eastAsia="맑은 고딕"/>
        </w:rPr>
        <w:tab/>
        <w:t>maxnoofTLAsIAB,</w:t>
      </w:r>
    </w:p>
    <w:p w14:paraId="5BA379EB" w14:textId="77777777" w:rsidR="000B7F79" w:rsidRPr="00867CF7" w:rsidRDefault="000B7F79" w:rsidP="000B7F79">
      <w:pPr>
        <w:pStyle w:val="PL"/>
        <w:rPr>
          <w:rFonts w:eastAsia="맑은 고딕"/>
        </w:rPr>
      </w:pPr>
      <w:r w:rsidRPr="00867CF7">
        <w:rPr>
          <w:rFonts w:eastAsia="맑은 고딕"/>
        </w:rPr>
        <w:tab/>
        <w:t>maxnoofBAPControlPDURLCCHs,</w:t>
      </w:r>
    </w:p>
    <w:p w14:paraId="298900D1" w14:textId="77777777" w:rsidR="000B7F79" w:rsidRDefault="000B7F79" w:rsidP="000B7F79">
      <w:pPr>
        <w:pStyle w:val="PL"/>
        <w:rPr>
          <w:rFonts w:eastAsia="맑은 고딕"/>
        </w:rPr>
      </w:pPr>
      <w:r w:rsidRPr="00867CF7">
        <w:rPr>
          <w:rFonts w:eastAsia="맑은 고딕"/>
        </w:rPr>
        <w:tab/>
        <w:t>maxnoofServingCells</w:t>
      </w:r>
    </w:p>
    <w:p w14:paraId="07F1209B" w14:textId="77777777" w:rsidR="000B7F79" w:rsidRPr="00867CF7" w:rsidRDefault="000B7F79" w:rsidP="000B7F79">
      <w:pPr>
        <w:pStyle w:val="PL"/>
        <w:rPr>
          <w:rFonts w:eastAsia="맑은 고딕"/>
        </w:rPr>
      </w:pPr>
    </w:p>
    <w:p w14:paraId="487C8325" w14:textId="77777777" w:rsidR="000B7F79" w:rsidRDefault="000B7F79" w:rsidP="000B7F79">
      <w:pPr>
        <w:pStyle w:val="PL"/>
        <w:rPr>
          <w:snapToGrid w:val="0"/>
        </w:rPr>
      </w:pPr>
      <w:r w:rsidRPr="00FD0425">
        <w:rPr>
          <w:snapToGrid w:val="0"/>
        </w:rPr>
        <w:t>FROM XnAP-Constants;</w:t>
      </w:r>
    </w:p>
    <w:p w14:paraId="6BBFFC0E" w14:textId="77777777" w:rsidR="000B7F79" w:rsidRPr="00FD0425" w:rsidRDefault="000B7F79" w:rsidP="000B7F79">
      <w:pPr>
        <w:pStyle w:val="PL"/>
        <w:rPr>
          <w:snapToGrid w:val="0"/>
        </w:rPr>
      </w:pPr>
    </w:p>
    <w:p w14:paraId="3F358837" w14:textId="77777777" w:rsidR="000B7F79" w:rsidRPr="00FD0425" w:rsidRDefault="000B7F79" w:rsidP="000B7F79">
      <w:pPr>
        <w:pStyle w:val="PL"/>
        <w:rPr>
          <w:snapToGrid w:val="0"/>
        </w:rPr>
      </w:pPr>
    </w:p>
    <w:p w14:paraId="03B78BD0" w14:textId="77777777" w:rsidR="000B7F79" w:rsidRPr="00FD0425" w:rsidRDefault="000B7F79" w:rsidP="000B7F79">
      <w:pPr>
        <w:pStyle w:val="PL"/>
        <w:rPr>
          <w:snapToGrid w:val="0"/>
        </w:rPr>
      </w:pPr>
      <w:r w:rsidRPr="00FD0425">
        <w:rPr>
          <w:snapToGrid w:val="0"/>
        </w:rPr>
        <w:t>-- **************************************************************</w:t>
      </w:r>
    </w:p>
    <w:p w14:paraId="337B5845" w14:textId="77777777" w:rsidR="000B7F79" w:rsidRPr="00FD0425" w:rsidRDefault="000B7F79" w:rsidP="000B7F79">
      <w:pPr>
        <w:pStyle w:val="PL"/>
        <w:rPr>
          <w:snapToGrid w:val="0"/>
        </w:rPr>
      </w:pPr>
      <w:r w:rsidRPr="00FD0425">
        <w:rPr>
          <w:snapToGrid w:val="0"/>
        </w:rPr>
        <w:t>--</w:t>
      </w:r>
    </w:p>
    <w:p w14:paraId="1DF62144" w14:textId="77777777" w:rsidR="000B7F79" w:rsidRPr="00FD0425" w:rsidRDefault="000B7F79" w:rsidP="000B7F79">
      <w:pPr>
        <w:pStyle w:val="PL"/>
        <w:outlineLvl w:val="3"/>
        <w:rPr>
          <w:snapToGrid w:val="0"/>
        </w:rPr>
      </w:pPr>
      <w:r w:rsidRPr="00FD0425">
        <w:rPr>
          <w:snapToGrid w:val="0"/>
        </w:rPr>
        <w:t>-- HANDOVER REQUEST</w:t>
      </w:r>
    </w:p>
    <w:p w14:paraId="0666EB26" w14:textId="77777777" w:rsidR="000B7F79" w:rsidRPr="00FD0425" w:rsidRDefault="000B7F79" w:rsidP="000B7F79">
      <w:pPr>
        <w:pStyle w:val="PL"/>
        <w:rPr>
          <w:snapToGrid w:val="0"/>
        </w:rPr>
      </w:pPr>
      <w:r w:rsidRPr="00FD0425">
        <w:rPr>
          <w:snapToGrid w:val="0"/>
        </w:rPr>
        <w:t>--</w:t>
      </w:r>
    </w:p>
    <w:p w14:paraId="3557C22F" w14:textId="77777777" w:rsidR="000B7F79" w:rsidRPr="00FD0425" w:rsidRDefault="000B7F79" w:rsidP="000B7F79">
      <w:pPr>
        <w:pStyle w:val="PL"/>
        <w:rPr>
          <w:snapToGrid w:val="0"/>
        </w:rPr>
      </w:pPr>
      <w:r w:rsidRPr="00FD0425">
        <w:rPr>
          <w:snapToGrid w:val="0"/>
        </w:rPr>
        <w:t>-- **************************************************************</w:t>
      </w:r>
    </w:p>
    <w:p w14:paraId="02C15374" w14:textId="77777777" w:rsidR="000B7F79" w:rsidRPr="00FD0425" w:rsidRDefault="000B7F79" w:rsidP="000B7F79">
      <w:pPr>
        <w:pStyle w:val="PL"/>
        <w:rPr>
          <w:snapToGrid w:val="0"/>
        </w:rPr>
      </w:pPr>
    </w:p>
    <w:p w14:paraId="4DAB3C77" w14:textId="77777777" w:rsidR="000B7F79" w:rsidRPr="00FD0425" w:rsidRDefault="000B7F79" w:rsidP="000B7F79">
      <w:pPr>
        <w:pStyle w:val="PL"/>
        <w:rPr>
          <w:snapToGrid w:val="0"/>
        </w:rPr>
      </w:pPr>
      <w:r w:rsidRPr="00FD0425">
        <w:rPr>
          <w:snapToGrid w:val="0"/>
        </w:rPr>
        <w:t>HandoverRequest ::= SEQUENCE {</w:t>
      </w:r>
    </w:p>
    <w:p w14:paraId="3D3B8B55" w14:textId="77777777" w:rsidR="000B7F79" w:rsidRPr="00FD0425" w:rsidRDefault="000B7F79" w:rsidP="000B7F7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305D0E27" w14:textId="77777777" w:rsidR="000B7F79" w:rsidRPr="00FD0425" w:rsidRDefault="000B7F79" w:rsidP="000B7F79">
      <w:pPr>
        <w:pStyle w:val="PL"/>
        <w:rPr>
          <w:snapToGrid w:val="0"/>
        </w:rPr>
      </w:pPr>
      <w:r w:rsidRPr="00FD0425">
        <w:rPr>
          <w:snapToGrid w:val="0"/>
        </w:rPr>
        <w:tab/>
        <w:t>...</w:t>
      </w:r>
    </w:p>
    <w:p w14:paraId="7CF4B293" w14:textId="77777777" w:rsidR="000B7F79" w:rsidRPr="00FD0425" w:rsidRDefault="000B7F79" w:rsidP="000B7F79">
      <w:pPr>
        <w:pStyle w:val="PL"/>
        <w:rPr>
          <w:snapToGrid w:val="0"/>
        </w:rPr>
      </w:pPr>
      <w:r w:rsidRPr="00FD0425">
        <w:rPr>
          <w:snapToGrid w:val="0"/>
        </w:rPr>
        <w:t>}</w:t>
      </w:r>
    </w:p>
    <w:p w14:paraId="5273AB63" w14:textId="77777777" w:rsidR="000B7F79" w:rsidRPr="00FD0425" w:rsidRDefault="000B7F79" w:rsidP="000B7F79">
      <w:pPr>
        <w:pStyle w:val="PL"/>
        <w:rPr>
          <w:snapToGrid w:val="0"/>
        </w:rPr>
      </w:pPr>
    </w:p>
    <w:p w14:paraId="3A82C3B7" w14:textId="77777777" w:rsidR="000B7F79" w:rsidRPr="00FD0425" w:rsidRDefault="000B7F79" w:rsidP="000B7F79">
      <w:pPr>
        <w:pStyle w:val="PL"/>
        <w:rPr>
          <w:snapToGrid w:val="0"/>
        </w:rPr>
      </w:pPr>
      <w:r w:rsidRPr="00FD0425">
        <w:rPr>
          <w:snapToGrid w:val="0"/>
        </w:rPr>
        <w:t>HandoverRequest-IEs XNAP-PROTOCOL-IES ::= {</w:t>
      </w:r>
    </w:p>
    <w:p w14:paraId="459B19A6" w14:textId="77777777" w:rsidR="000B7F79" w:rsidRPr="00FD0425" w:rsidRDefault="000B7F79" w:rsidP="000B7F79">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바탕"/>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33CACC" w14:textId="77777777" w:rsidR="000B7F79" w:rsidRPr="00FD0425" w:rsidRDefault="000B7F79" w:rsidP="000B7F7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F7D79D" w14:textId="77777777" w:rsidR="000B7F79" w:rsidRPr="00FD0425" w:rsidRDefault="000B7F79" w:rsidP="000B7F79">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178444" w14:textId="77777777" w:rsidR="000B7F79" w:rsidRPr="00FD0425" w:rsidRDefault="000B7F79" w:rsidP="000B7F79">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3A0391" w14:textId="77777777" w:rsidR="000B7F79" w:rsidRPr="00FD0425" w:rsidRDefault="000B7F79" w:rsidP="000B7F79">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A78381" w14:textId="77777777" w:rsidR="000B7F79" w:rsidRPr="00FD0425" w:rsidRDefault="000B7F79" w:rsidP="000B7F79">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6CBDB0" w14:textId="77777777" w:rsidR="000B7F79" w:rsidRPr="00FD0425" w:rsidRDefault="000B7F79" w:rsidP="000B7F79">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B5C9E6" w14:textId="77777777" w:rsidR="000B7F79" w:rsidRPr="00FD0425" w:rsidRDefault="000B7F79" w:rsidP="000B7F79">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0F68E8" w14:textId="77777777" w:rsidR="000B7F79" w:rsidRPr="00117C2A" w:rsidRDefault="000B7F79" w:rsidP="000B7F79">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6938326B" w14:textId="77777777" w:rsidR="000B7F79" w:rsidRPr="00DA6DDA" w:rsidRDefault="000B7F79" w:rsidP="000B7F79">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2BF31E2C" w14:textId="77777777" w:rsidR="000B7F79" w:rsidRPr="00791720" w:rsidRDefault="000B7F79" w:rsidP="000B7F79">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28D935A8" w14:textId="77777777" w:rsidR="000B7F79" w:rsidRPr="00791720" w:rsidRDefault="000B7F79" w:rsidP="000B7F79">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2FEC464C" w14:textId="77777777" w:rsidR="000B7F79" w:rsidRPr="00791720" w:rsidRDefault="000B7F79" w:rsidP="000B7F79">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1651AA67" w14:textId="77777777" w:rsidR="000B7F79" w:rsidRDefault="000B7F79" w:rsidP="000B7F79">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5602EE42" w14:textId="77777777" w:rsidR="000B7F79" w:rsidRDefault="000B7F79" w:rsidP="000B7F79">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497B46B2" w14:textId="77777777" w:rsidR="000B7F79" w:rsidRPr="00867CF7" w:rsidRDefault="000B7F79" w:rsidP="000B7F79">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9540A03" w14:textId="77777777" w:rsidR="000B7F79" w:rsidRDefault="000B7F79" w:rsidP="000B7F79">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810C56B" w14:textId="77777777" w:rsidR="000B7F79" w:rsidRPr="00D8206A" w:rsidRDefault="000B7F79" w:rsidP="000B7F79">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467279C7" w14:textId="77777777" w:rsidR="000B7F79" w:rsidRDefault="000B7F79" w:rsidP="000B7F79">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30B6B451" w14:textId="77777777" w:rsidR="000B7F79" w:rsidRDefault="000B7F79" w:rsidP="000B7F79">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C3045EA" w14:textId="77777777" w:rsidR="000B7F79" w:rsidRDefault="000B7F79" w:rsidP="000B7F79">
      <w:pPr>
        <w:pStyle w:val="PL"/>
        <w:rPr>
          <w:snapToGrid w:val="0"/>
        </w:rPr>
      </w:pPr>
      <w:bookmarkStart w:id="387" w:name="_Hlk148727524"/>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388" w:author="Ericsson - Author" w:date="2023-10-24T10:04:00Z">
        <w:r w:rsidRPr="00DA6DDA">
          <w:rPr>
            <w:rFonts w:hint="eastAsia"/>
            <w:snapToGrid w:val="0"/>
          </w:rPr>
          <w:delText>}</w:delText>
        </w:r>
        <w:r>
          <w:rPr>
            <w:snapToGrid w:val="0"/>
          </w:rPr>
          <w:delText>,</w:delText>
        </w:r>
      </w:del>
      <w:ins w:id="389" w:author="Ericsson - Author" w:date="2023-10-24T10:04:00Z">
        <w:r w:rsidRPr="00DA6DDA">
          <w:rPr>
            <w:rFonts w:hint="eastAsia"/>
            <w:snapToGrid w:val="0"/>
          </w:rPr>
          <w:t>}</w:t>
        </w:r>
        <w:bookmarkStart w:id="390" w:name="_Hlk148729344"/>
        <w:r>
          <w:rPr>
            <w:snapToGrid w:val="0"/>
          </w:rPr>
          <w:t>|</w:t>
        </w:r>
      </w:ins>
    </w:p>
    <w:p w14:paraId="12F70E95" w14:textId="77777777" w:rsidR="000B7F79" w:rsidRPr="00FD0425" w:rsidRDefault="000B7F79" w:rsidP="000B7F79">
      <w:pPr>
        <w:pStyle w:val="PL"/>
        <w:rPr>
          <w:del w:id="391" w:author="Ericsson - Author" w:date="2023-10-24T10:04:00Z"/>
          <w:snapToGrid w:val="0"/>
        </w:rPr>
      </w:pPr>
    </w:p>
    <w:p w14:paraId="2AF72540" w14:textId="77777777" w:rsidR="000B7F79" w:rsidRDefault="000B7F79" w:rsidP="000B7F79">
      <w:pPr>
        <w:pStyle w:val="PL"/>
        <w:rPr>
          <w:ins w:id="392" w:author="Ericsson - Author" w:date="2023-10-24T10:04:00Z"/>
          <w:snapToGrid w:val="0"/>
        </w:rPr>
      </w:pPr>
      <w:ins w:id="393" w:author="Ericsson - Author" w:date="2023-10-24T10:0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665CC7CA" w14:textId="77777777" w:rsidR="000B7F79" w:rsidRPr="00FD0425" w:rsidRDefault="000B7F79" w:rsidP="000B7F79">
      <w:pPr>
        <w:pStyle w:val="PL"/>
        <w:rPr>
          <w:ins w:id="394" w:author="Ericsson - Author" w:date="2023-10-24T10:04:00Z"/>
          <w:snapToGrid w:val="0"/>
        </w:rPr>
      </w:pPr>
      <w:ins w:id="395" w:author="Ericsson - Author" w:date="2023-10-24T10:04:00Z">
        <w:r>
          <w:rPr>
            <w:snapToGrid w:val="0"/>
          </w:rPr>
          <w:tab/>
          <w:t>{ ID id-</w:t>
        </w:r>
        <w:r>
          <w:rPr>
            <w:snapToGrid w:val="0"/>
            <w:lang w:val="en-US"/>
          </w:rPr>
          <w:t>DataCollectionID</w:t>
        </w:r>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lang w:val="en-US"/>
          </w:rPr>
          <w:t>DataCollectionID</w:t>
        </w:r>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bookmarkEnd w:id="390"/>
        <w:r>
          <w:rPr>
            <w:snapToGrid w:val="0"/>
          </w:rPr>
          <w:t>,</w:t>
        </w:r>
      </w:ins>
    </w:p>
    <w:p w14:paraId="10696B6D" w14:textId="77777777" w:rsidR="000B7F79" w:rsidRPr="00FD0425" w:rsidRDefault="000B7F79" w:rsidP="000B7F79">
      <w:pPr>
        <w:pStyle w:val="PL"/>
        <w:rPr>
          <w:snapToGrid w:val="0"/>
        </w:rPr>
      </w:pPr>
      <w:r w:rsidRPr="00FD0425">
        <w:rPr>
          <w:snapToGrid w:val="0"/>
        </w:rPr>
        <w:tab/>
        <w:t>...</w:t>
      </w:r>
    </w:p>
    <w:p w14:paraId="374ADC4F" w14:textId="77777777" w:rsidR="000B7F79" w:rsidRDefault="000B7F79" w:rsidP="000B7F79">
      <w:pPr>
        <w:pStyle w:val="PL"/>
        <w:rPr>
          <w:snapToGrid w:val="0"/>
        </w:rPr>
      </w:pPr>
      <w:r w:rsidRPr="00FD0425">
        <w:rPr>
          <w:snapToGrid w:val="0"/>
        </w:rPr>
        <w:t>}</w:t>
      </w:r>
    </w:p>
    <w:bookmarkEnd w:id="387"/>
    <w:p w14:paraId="4DF2A6E1" w14:textId="77777777" w:rsidR="000B7F79" w:rsidRDefault="000B7F79" w:rsidP="000B7F79">
      <w:pPr>
        <w:pStyle w:val="PL"/>
        <w:rPr>
          <w:snapToGrid w:val="0"/>
        </w:rPr>
      </w:pPr>
    </w:p>
    <w:p w14:paraId="70F8D9F4" w14:textId="77777777" w:rsidR="000B7F79" w:rsidRPr="00CE63E2" w:rsidRDefault="000B7F79" w:rsidP="000B7F7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5CE6C24" w14:textId="77777777" w:rsidR="000B7F79" w:rsidRPr="00FD0425" w:rsidRDefault="000B7F79" w:rsidP="000B7F79">
      <w:pPr>
        <w:pStyle w:val="PL"/>
        <w:rPr>
          <w:snapToGrid w:val="0"/>
        </w:rPr>
      </w:pPr>
    </w:p>
    <w:p w14:paraId="2B17565B" w14:textId="77777777" w:rsidR="000B7F79" w:rsidRDefault="000B7F79" w:rsidP="000B7F79">
      <w:pPr>
        <w:pStyle w:val="PL"/>
        <w:rPr>
          <w:ins w:id="396" w:author="Ericsson - Author" w:date="2023-10-24T10:04:00Z"/>
          <w:snapToGrid w:val="0"/>
        </w:rPr>
      </w:pPr>
      <w:ins w:id="397" w:author="Ericsson - Author" w:date="2023-10-24T10:04:00Z">
        <w:r>
          <w:rPr>
            <w:snapToGrid w:val="0"/>
          </w:rPr>
          <w:t>-- **************************************************************</w:t>
        </w:r>
      </w:ins>
    </w:p>
    <w:p w14:paraId="39589A28" w14:textId="77777777" w:rsidR="000B7F79" w:rsidRDefault="000B7F79" w:rsidP="000B7F79">
      <w:pPr>
        <w:pStyle w:val="PL"/>
        <w:rPr>
          <w:ins w:id="398" w:author="Ericsson - Author" w:date="2023-10-24T10:04:00Z"/>
          <w:snapToGrid w:val="0"/>
        </w:rPr>
      </w:pPr>
      <w:ins w:id="399" w:author="Ericsson - Author" w:date="2023-10-24T10:04:00Z">
        <w:r>
          <w:rPr>
            <w:snapToGrid w:val="0"/>
          </w:rPr>
          <w:t>--</w:t>
        </w:r>
      </w:ins>
    </w:p>
    <w:p w14:paraId="171EB3BF" w14:textId="77777777" w:rsidR="000B7F79" w:rsidRDefault="000B7F79" w:rsidP="000B7F79">
      <w:pPr>
        <w:pStyle w:val="PL"/>
        <w:rPr>
          <w:ins w:id="400" w:author="Ericsson - Author" w:date="2023-10-24T10:04:00Z"/>
          <w:snapToGrid w:val="0"/>
        </w:rPr>
      </w:pPr>
      <w:ins w:id="401" w:author="Ericsson - Author" w:date="2023-10-24T10:04:00Z">
        <w:r>
          <w:rPr>
            <w:snapToGrid w:val="0"/>
          </w:rPr>
          <w:t>-- DATA COLLECTION REQUEST</w:t>
        </w:r>
      </w:ins>
    </w:p>
    <w:p w14:paraId="0FE2573E" w14:textId="77777777" w:rsidR="000B7F79" w:rsidRDefault="000B7F79" w:rsidP="000B7F79">
      <w:pPr>
        <w:pStyle w:val="PL"/>
        <w:rPr>
          <w:ins w:id="402" w:author="Ericsson - Author" w:date="2023-10-24T10:04:00Z"/>
          <w:snapToGrid w:val="0"/>
        </w:rPr>
      </w:pPr>
      <w:ins w:id="403" w:author="Ericsson - Author" w:date="2023-10-24T10:04:00Z">
        <w:r>
          <w:rPr>
            <w:snapToGrid w:val="0"/>
          </w:rPr>
          <w:t>--</w:t>
        </w:r>
      </w:ins>
    </w:p>
    <w:p w14:paraId="7939A97B" w14:textId="77777777" w:rsidR="000B7F79" w:rsidRDefault="000B7F79" w:rsidP="000B7F79">
      <w:pPr>
        <w:pStyle w:val="PL"/>
        <w:rPr>
          <w:ins w:id="404" w:author="Ericsson - Author" w:date="2023-10-24T10:04:00Z"/>
          <w:snapToGrid w:val="0"/>
        </w:rPr>
      </w:pPr>
      <w:ins w:id="405" w:author="Ericsson - Author" w:date="2023-10-24T10:04:00Z">
        <w:r>
          <w:rPr>
            <w:snapToGrid w:val="0"/>
          </w:rPr>
          <w:t>-- **************************************************************</w:t>
        </w:r>
      </w:ins>
    </w:p>
    <w:p w14:paraId="3427CA39" w14:textId="77777777" w:rsidR="000B7F79" w:rsidRDefault="000B7F79" w:rsidP="000B7F79">
      <w:pPr>
        <w:pStyle w:val="PL"/>
        <w:rPr>
          <w:ins w:id="406" w:author="Ericsson - Author" w:date="2023-10-24T10:04:00Z"/>
          <w:snapToGrid w:val="0"/>
        </w:rPr>
      </w:pPr>
    </w:p>
    <w:p w14:paraId="7585ADF7" w14:textId="77777777" w:rsidR="000B7F79" w:rsidRDefault="000B7F79" w:rsidP="000B7F79">
      <w:pPr>
        <w:pStyle w:val="PL"/>
        <w:rPr>
          <w:ins w:id="407" w:author="Ericsson - Author" w:date="2023-10-24T10:04:00Z"/>
          <w:snapToGrid w:val="0"/>
        </w:rPr>
      </w:pPr>
      <w:ins w:id="408" w:author="Ericsson - Author" w:date="2023-10-24T10:04:00Z">
        <w:r>
          <w:rPr>
            <w:snapToGrid w:val="0"/>
          </w:rPr>
          <w:t>DataCollectionRequest ::= SEQUENCE {</w:t>
        </w:r>
      </w:ins>
    </w:p>
    <w:p w14:paraId="246FE4F4" w14:textId="77777777" w:rsidR="000B7F79" w:rsidRPr="00771099" w:rsidRDefault="000B7F79" w:rsidP="000B7F79">
      <w:pPr>
        <w:pStyle w:val="PL"/>
        <w:rPr>
          <w:ins w:id="409" w:author="Ericsson - Author" w:date="2023-10-24T10:04:00Z"/>
          <w:snapToGrid w:val="0"/>
          <w:lang w:val="it-IT"/>
        </w:rPr>
      </w:pPr>
      <w:ins w:id="410" w:author="Ericsson - Author" w:date="2023-10-24T10:04:00Z">
        <w:r>
          <w:rPr>
            <w:snapToGrid w:val="0"/>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73AF20CE" w14:textId="77777777" w:rsidR="000B7F79" w:rsidRDefault="000B7F79" w:rsidP="000B7F79">
      <w:pPr>
        <w:pStyle w:val="PL"/>
        <w:rPr>
          <w:ins w:id="411" w:author="Ericsson - Author" w:date="2023-10-24T10:04:00Z"/>
          <w:snapToGrid w:val="0"/>
        </w:rPr>
      </w:pPr>
      <w:ins w:id="412" w:author="Ericsson - Author" w:date="2023-10-24T10:04:00Z">
        <w:r w:rsidRPr="00771099">
          <w:rPr>
            <w:snapToGrid w:val="0"/>
            <w:lang w:val="it-IT"/>
          </w:rPr>
          <w:tab/>
        </w:r>
        <w:r>
          <w:rPr>
            <w:snapToGrid w:val="0"/>
          </w:rPr>
          <w:t>...</w:t>
        </w:r>
      </w:ins>
    </w:p>
    <w:p w14:paraId="208A7992" w14:textId="77777777" w:rsidR="000B7F79" w:rsidRDefault="000B7F79" w:rsidP="000B7F79">
      <w:pPr>
        <w:pStyle w:val="PL"/>
        <w:rPr>
          <w:ins w:id="413" w:author="Ericsson - Author" w:date="2023-10-24T10:04:00Z"/>
          <w:snapToGrid w:val="0"/>
        </w:rPr>
      </w:pPr>
      <w:ins w:id="414" w:author="Ericsson - Author" w:date="2023-10-24T10:04:00Z">
        <w:r>
          <w:rPr>
            <w:snapToGrid w:val="0"/>
          </w:rPr>
          <w:lastRenderedPageBreak/>
          <w:t>}</w:t>
        </w:r>
      </w:ins>
    </w:p>
    <w:p w14:paraId="7B669DE4" w14:textId="77777777" w:rsidR="000B7F79" w:rsidRDefault="000B7F79" w:rsidP="000B7F79">
      <w:pPr>
        <w:pStyle w:val="PL"/>
        <w:rPr>
          <w:ins w:id="415" w:author="Ericsson - Author" w:date="2023-10-24T10:04:00Z"/>
          <w:snapToGrid w:val="0"/>
        </w:rPr>
      </w:pPr>
    </w:p>
    <w:p w14:paraId="2AC43B73" w14:textId="77777777" w:rsidR="000B7F79" w:rsidRDefault="000B7F79" w:rsidP="000B7F79">
      <w:pPr>
        <w:pStyle w:val="PL"/>
        <w:rPr>
          <w:ins w:id="416" w:author="Ericsson - Author" w:date="2023-10-24T10:04:00Z"/>
          <w:snapToGrid w:val="0"/>
        </w:rPr>
      </w:pPr>
      <w:ins w:id="417" w:author="Ericsson - Author" w:date="2023-10-24T10:04:00Z">
        <w:r>
          <w:rPr>
            <w:snapToGrid w:val="0"/>
          </w:rPr>
          <w:t>DataCollectionRequest-IEs XNAP-PROTOCOL-IES ::= {</w:t>
        </w:r>
      </w:ins>
    </w:p>
    <w:p w14:paraId="45297BED" w14:textId="77777777" w:rsidR="000B7F79" w:rsidRDefault="000B7F79" w:rsidP="000B7F79">
      <w:pPr>
        <w:pStyle w:val="PL"/>
        <w:rPr>
          <w:ins w:id="418" w:author="Ericsson - Author" w:date="2023-10-24T10:04:00Z"/>
          <w:snapToGrid w:val="0"/>
        </w:rPr>
      </w:pPr>
      <w:ins w:id="419" w:author="Ericsson - Author" w:date="2023-10-24T10:0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3840212" w14:textId="77777777" w:rsidR="000B7F79" w:rsidRDefault="000B7F79" w:rsidP="000B7F79">
      <w:pPr>
        <w:pStyle w:val="PL"/>
        <w:tabs>
          <w:tab w:val="left" w:pos="4556"/>
        </w:tabs>
        <w:rPr>
          <w:ins w:id="420" w:author="Ericsson - Author" w:date="2023-10-24T10:04:00Z"/>
          <w:noProof w:val="0"/>
          <w:snapToGrid w:val="0"/>
        </w:rPr>
      </w:pPr>
      <w:ins w:id="421" w:author="Ericsson - Author" w:date="2023-10-24T10:04:00Z">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5A50579C" w14:textId="77777777" w:rsidR="000B7F79" w:rsidRDefault="000B7F79" w:rsidP="000B7F79">
      <w:pPr>
        <w:pStyle w:val="PL"/>
        <w:tabs>
          <w:tab w:val="left" w:pos="4556"/>
        </w:tabs>
        <w:rPr>
          <w:ins w:id="422" w:author="Ericsson - Author" w:date="2023-10-24T10:04:00Z"/>
          <w:noProof w:val="0"/>
          <w:snapToGrid w:val="0"/>
        </w:rPr>
      </w:pPr>
      <w:ins w:id="423" w:author="Ericsson - Author" w:date="2023-10-24T10:0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573DEB2A" w14:textId="77777777" w:rsidR="000B7F79" w:rsidRDefault="000B7F79" w:rsidP="000B7F79">
      <w:pPr>
        <w:pStyle w:val="PL"/>
        <w:rPr>
          <w:ins w:id="424" w:author="Ericsson - Author" w:date="2023-10-24T10:04:00Z"/>
          <w:snapToGrid w:val="0"/>
        </w:rPr>
      </w:pPr>
      <w:ins w:id="425" w:author="Ericsson - Author" w:date="2023-10-24T10:0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7D738EE2" w14:textId="77777777" w:rsidR="000B7F79" w:rsidRDefault="000B7F79" w:rsidP="000B7F79">
      <w:pPr>
        <w:pStyle w:val="PL"/>
        <w:tabs>
          <w:tab w:val="left" w:pos="4556"/>
        </w:tabs>
        <w:rPr>
          <w:ins w:id="426" w:author="Ericsson - Author" w:date="2023-10-24T10:04:00Z"/>
          <w:noProof w:val="0"/>
          <w:snapToGrid w:val="0"/>
        </w:rPr>
      </w:pPr>
      <w:ins w:id="427"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ins>
    </w:p>
    <w:p w14:paraId="553D7221" w14:textId="77777777" w:rsidR="000B7F79" w:rsidRDefault="000B7F79" w:rsidP="000B7F79">
      <w:pPr>
        <w:pStyle w:val="PL"/>
        <w:tabs>
          <w:tab w:val="left" w:pos="4556"/>
        </w:tabs>
        <w:rPr>
          <w:ins w:id="428" w:author="Ericsson - Author" w:date="2023-10-24T10:04:00Z"/>
          <w:noProof w:val="0"/>
          <w:snapToGrid w:val="0"/>
        </w:rPr>
      </w:pPr>
      <w:ins w:id="429" w:author="Ericsson - Author" w:date="2023-10-24T10:0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315049E9" w14:textId="77777777" w:rsidR="000B7F79" w:rsidRDefault="000B7F79" w:rsidP="000B7F79">
      <w:pPr>
        <w:pStyle w:val="PL"/>
        <w:rPr>
          <w:ins w:id="430" w:author="Ericsson - Author" w:date="2023-10-24T10:04:00Z"/>
          <w:snapToGrid w:val="0"/>
        </w:rPr>
      </w:pPr>
      <w:ins w:id="431" w:author="Ericsson - Author" w:date="2023-10-24T10:0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70303507" w14:textId="77777777" w:rsidR="000B7F79" w:rsidRDefault="000B7F79" w:rsidP="000B7F79">
      <w:pPr>
        <w:pStyle w:val="PL"/>
        <w:tabs>
          <w:tab w:val="left" w:pos="4556"/>
        </w:tabs>
        <w:rPr>
          <w:ins w:id="432" w:author="Ericsson - Author" w:date="2023-10-24T10:04:00Z"/>
          <w:noProof w:val="0"/>
          <w:snapToGrid w:val="0"/>
        </w:rPr>
      </w:pPr>
      <w:ins w:id="433"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ins>
    </w:p>
    <w:p w14:paraId="046F2F07" w14:textId="77777777" w:rsidR="000B7F79" w:rsidRDefault="000B7F79" w:rsidP="000B7F79">
      <w:pPr>
        <w:pStyle w:val="PL"/>
        <w:tabs>
          <w:tab w:val="left" w:pos="4556"/>
        </w:tabs>
        <w:rPr>
          <w:ins w:id="434" w:author="Ericsson - Author" w:date="2023-10-24T10:04:00Z"/>
          <w:noProof w:val="0"/>
          <w:snapToGrid w:val="0"/>
        </w:rPr>
      </w:pPr>
      <w:ins w:id="435"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RequestedPredictionTime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RequestedPredictionTime</w:t>
        </w:r>
        <w:proofErr w:type="spellEnd"/>
        <w:r>
          <w:rPr>
            <w:noProof w:val="0"/>
            <w:snapToGrid w:val="0"/>
          </w:rPr>
          <w:tab/>
        </w:r>
        <w:r>
          <w:rPr>
            <w:noProof w:val="0"/>
            <w:snapToGrid w:val="0"/>
          </w:rPr>
          <w:tab/>
          <w:t>PRESENCE optional}|</w:t>
        </w:r>
      </w:ins>
    </w:p>
    <w:p w14:paraId="386BDF28" w14:textId="77777777" w:rsidR="000B7F79" w:rsidRPr="00FD628E" w:rsidRDefault="000B7F79" w:rsidP="000B7F79">
      <w:pPr>
        <w:pStyle w:val="PL"/>
        <w:tabs>
          <w:tab w:val="left" w:pos="4556"/>
        </w:tabs>
        <w:rPr>
          <w:ins w:id="436" w:author="Ericsson - Author" w:date="2023-10-24T10:04:00Z"/>
          <w:noProof w:val="0"/>
          <w:snapToGrid w:val="0"/>
        </w:rPr>
      </w:pPr>
      <w:ins w:id="437"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AdditionalUETrajectoryReportConditions</w:t>
        </w:r>
        <w:proofErr w:type="spellEnd"/>
        <w:r>
          <w:rPr>
            <w:noProof w:val="0"/>
            <w:snapToGrid w:val="0"/>
          </w:rPr>
          <w:tab/>
          <w:t>CRITICALITY ignore</w:t>
        </w:r>
        <w:r>
          <w:rPr>
            <w:noProof w:val="0"/>
            <w:snapToGrid w:val="0"/>
          </w:rPr>
          <w:tab/>
          <w:t xml:space="preserve">TYPE </w:t>
        </w:r>
        <w:proofErr w:type="spellStart"/>
        <w:r>
          <w:rPr>
            <w:noProof w:val="0"/>
            <w:snapToGrid w:val="0"/>
          </w:rPr>
          <w:t>AdditionalUETrajectoryReportConditions</w:t>
        </w:r>
        <w:proofErr w:type="spellEnd"/>
        <w:r>
          <w:rPr>
            <w:noProof w:val="0"/>
            <w:snapToGrid w:val="0"/>
          </w:rPr>
          <w:tab/>
          <w:t>PRESENCE optional}</w:t>
        </w:r>
        <w:r w:rsidRPr="00FD628E">
          <w:rPr>
            <w:noProof w:val="0"/>
            <w:snapToGrid w:val="0"/>
          </w:rPr>
          <w:t>|</w:t>
        </w:r>
      </w:ins>
    </w:p>
    <w:p w14:paraId="1D5CE38A" w14:textId="4DB3AE97" w:rsidR="000B7F79" w:rsidRDefault="000B7F79" w:rsidP="000B7F79">
      <w:pPr>
        <w:pStyle w:val="PL"/>
        <w:tabs>
          <w:tab w:val="left" w:pos="4556"/>
        </w:tabs>
        <w:rPr>
          <w:ins w:id="438" w:author="Ericsson - Author" w:date="2023-10-24T10:04:00Z"/>
          <w:noProof w:val="0"/>
          <w:snapToGrid w:val="0"/>
        </w:rPr>
      </w:pPr>
      <w:ins w:id="439" w:author="Ericsson - Author" w:date="2023-10-24T10:04:00Z">
        <w:r w:rsidRPr="00FD628E">
          <w:rPr>
            <w:noProof w:val="0"/>
            <w:snapToGrid w:val="0"/>
          </w:rPr>
          <w:tab/>
        </w:r>
        <w:proofErr w:type="gramStart"/>
        <w:r w:rsidRPr="00FD628E">
          <w:rPr>
            <w:noProof w:val="0"/>
            <w:snapToGrid w:val="0"/>
          </w:rPr>
          <w:t>{ ID</w:t>
        </w:r>
        <w:proofErr w:type="gramEnd"/>
        <w:r w:rsidRPr="00FD628E">
          <w:rPr>
            <w:noProof w:val="0"/>
            <w:snapToGrid w:val="0"/>
          </w:rPr>
          <w:t xml:space="preserve"> id-</w:t>
        </w:r>
        <w:proofErr w:type="spellStart"/>
        <w:r w:rsidRPr="00FD628E">
          <w:rPr>
            <w:noProof w:val="0"/>
            <w:snapToGrid w:val="0"/>
          </w:rPr>
          <w:t>UE</w:t>
        </w:r>
        <w:del w:id="440" w:author="LGE" w:date="2023-11-02T22:53:00Z">
          <w:r w:rsidRPr="00FD628E" w:rsidDel="00F05FAE">
            <w:rPr>
              <w:noProof w:val="0"/>
              <w:snapToGrid w:val="0"/>
            </w:rPr>
            <w:delText>Performance</w:delText>
          </w:r>
        </w:del>
      </w:ins>
      <w:ins w:id="441" w:author="LGE" w:date="2023-11-02T22:53:00Z">
        <w:r w:rsidR="00F05FAE">
          <w:rPr>
            <w:noProof w:val="0"/>
            <w:snapToGrid w:val="0"/>
          </w:rPr>
          <w:t>Feedback</w:t>
        </w:r>
      </w:ins>
      <w:ins w:id="442" w:author="Ericsson - Author" w:date="2023-10-24T10:04:00Z">
        <w:r w:rsidRPr="00FD628E">
          <w:rPr>
            <w:noProof w:val="0"/>
            <w:snapToGrid w:val="0"/>
          </w:rPr>
          <w:t>Configuration</w:t>
        </w:r>
        <w:proofErr w:type="spellEnd"/>
        <w:r w:rsidRPr="00FD628E">
          <w:rPr>
            <w:noProof w:val="0"/>
            <w:snapToGrid w:val="0"/>
          </w:rPr>
          <w:tab/>
        </w:r>
        <w:r w:rsidRPr="00FD628E">
          <w:rPr>
            <w:noProof w:val="0"/>
            <w:snapToGrid w:val="0"/>
          </w:rPr>
          <w:tab/>
        </w:r>
        <w:r w:rsidRPr="00FD628E">
          <w:rPr>
            <w:noProof w:val="0"/>
            <w:snapToGrid w:val="0"/>
          </w:rPr>
          <w:tab/>
        </w:r>
        <w:r w:rsidRPr="00FD628E">
          <w:rPr>
            <w:noProof w:val="0"/>
            <w:snapToGrid w:val="0"/>
          </w:rPr>
          <w:tab/>
          <w:t>CRITICALITY ignore</w:t>
        </w:r>
        <w:r w:rsidRPr="00FD628E">
          <w:rPr>
            <w:noProof w:val="0"/>
            <w:snapToGrid w:val="0"/>
          </w:rPr>
          <w:tab/>
          <w:t xml:space="preserve">TYPE </w:t>
        </w:r>
        <w:proofErr w:type="spellStart"/>
        <w:r w:rsidRPr="00FD628E">
          <w:rPr>
            <w:noProof w:val="0"/>
            <w:snapToGrid w:val="0"/>
          </w:rPr>
          <w:t>UE</w:t>
        </w:r>
        <w:del w:id="443" w:author="LGE" w:date="2023-11-02T22:53:00Z">
          <w:r w:rsidRPr="00FD628E" w:rsidDel="00F05FAE">
            <w:rPr>
              <w:noProof w:val="0"/>
              <w:snapToGrid w:val="0"/>
            </w:rPr>
            <w:delText>Performance</w:delText>
          </w:r>
        </w:del>
      </w:ins>
      <w:ins w:id="444" w:author="LGE" w:date="2023-11-02T22:53:00Z">
        <w:r w:rsidR="00F05FAE">
          <w:rPr>
            <w:noProof w:val="0"/>
            <w:snapToGrid w:val="0"/>
          </w:rPr>
          <w:t>Feedback</w:t>
        </w:r>
      </w:ins>
      <w:ins w:id="445" w:author="Ericsson - Author" w:date="2023-10-24T10:04:00Z">
        <w:r w:rsidRPr="00FD628E">
          <w:rPr>
            <w:noProof w:val="0"/>
            <w:snapToGrid w:val="0"/>
          </w:rPr>
          <w:t>Configuration</w:t>
        </w:r>
        <w:proofErr w:type="spellEnd"/>
        <w:r w:rsidRPr="00FD628E">
          <w:rPr>
            <w:noProof w:val="0"/>
            <w:snapToGrid w:val="0"/>
          </w:rPr>
          <w:tab/>
          <w:t>PRESENCE optional}</w:t>
        </w:r>
        <w:r>
          <w:rPr>
            <w:snapToGrid w:val="0"/>
          </w:rPr>
          <w:t>,</w:t>
        </w:r>
      </w:ins>
    </w:p>
    <w:p w14:paraId="0F91EF17" w14:textId="77777777" w:rsidR="000B7F79" w:rsidRDefault="000B7F79" w:rsidP="000B7F79">
      <w:pPr>
        <w:pStyle w:val="PL"/>
        <w:rPr>
          <w:ins w:id="446" w:author="Ericsson - Author" w:date="2023-10-24T10:04:00Z"/>
          <w:snapToGrid w:val="0"/>
        </w:rPr>
      </w:pPr>
      <w:ins w:id="447" w:author="Ericsson - Author" w:date="2023-10-24T10:04:00Z">
        <w:r>
          <w:rPr>
            <w:snapToGrid w:val="0"/>
          </w:rPr>
          <w:tab/>
          <w:t>...</w:t>
        </w:r>
      </w:ins>
    </w:p>
    <w:p w14:paraId="6C8E038B" w14:textId="77777777" w:rsidR="000B7F79" w:rsidRDefault="000B7F79" w:rsidP="000B7F79">
      <w:pPr>
        <w:pStyle w:val="PL"/>
        <w:rPr>
          <w:ins w:id="448" w:author="Ericsson - Author" w:date="2023-10-24T10:04:00Z"/>
          <w:snapToGrid w:val="0"/>
        </w:rPr>
      </w:pPr>
      <w:ins w:id="449" w:author="Ericsson - Author" w:date="2023-10-24T10:04:00Z">
        <w:r>
          <w:rPr>
            <w:snapToGrid w:val="0"/>
          </w:rPr>
          <w:t>}</w:t>
        </w:r>
      </w:ins>
    </w:p>
    <w:p w14:paraId="098346F4" w14:textId="77777777" w:rsidR="000B7F79" w:rsidRDefault="000B7F79" w:rsidP="000B7F79">
      <w:pPr>
        <w:pStyle w:val="FirstChange"/>
        <w:jc w:val="left"/>
      </w:pPr>
    </w:p>
    <w:p w14:paraId="6BE29722" w14:textId="77777777" w:rsidR="000B7F79" w:rsidRDefault="000B7F79" w:rsidP="000B7F79">
      <w:pPr>
        <w:pStyle w:val="FirstChange"/>
      </w:pPr>
      <w:r>
        <w:t xml:space="preserve">&lt;&lt;&lt;&lt;&lt;&lt;&lt;&lt;&lt;&lt;&lt;&lt;&lt;&lt;&lt;&lt;&lt;&lt;&lt;&lt; </w:t>
      </w:r>
      <w:r>
        <w:rPr>
          <w:lang w:val="en-US" w:eastAsia="zh-CN"/>
        </w:rPr>
        <w:t>Next</w:t>
      </w:r>
      <w:r>
        <w:rPr>
          <w:rFonts w:hint="eastAsia"/>
          <w:lang w:val="en-US" w:eastAsia="zh-CN"/>
        </w:rPr>
        <w:t xml:space="preserve"> </w:t>
      </w:r>
      <w:r>
        <w:t>Changes &gt;&gt;&gt;&gt;&gt;&gt;&gt;&gt;&gt;&gt;&gt;&gt;&gt;&gt;&gt;&gt;&gt;&gt;&gt;&gt;</w:t>
      </w:r>
    </w:p>
    <w:p w14:paraId="0263870D" w14:textId="77777777" w:rsidR="000B7F79" w:rsidRDefault="000B7F79" w:rsidP="000B7F79">
      <w:pPr>
        <w:pStyle w:val="3"/>
      </w:pPr>
      <w:r w:rsidRPr="00FD0425">
        <w:t>9.3.5</w:t>
      </w:r>
      <w:r w:rsidRPr="00FD0425">
        <w:tab/>
        <w:t>Information Element definitions</w:t>
      </w:r>
    </w:p>
    <w:p w14:paraId="3F40A150" w14:textId="77777777" w:rsidR="000B7F79" w:rsidRDefault="000B7F79" w:rsidP="000B7F7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4DFDC8" w14:textId="77777777" w:rsidR="000B7F79" w:rsidRDefault="000B7F79" w:rsidP="000B7F79">
      <w:pPr>
        <w:pStyle w:val="PL"/>
        <w:outlineLvl w:val="3"/>
      </w:pPr>
      <w:r w:rsidRPr="00FD0425">
        <w:t xml:space="preserve">-- </w:t>
      </w:r>
      <w:r>
        <w:t>U</w:t>
      </w:r>
    </w:p>
    <w:p w14:paraId="090DB894" w14:textId="77777777" w:rsidR="000B7F79" w:rsidRDefault="000B7F79" w:rsidP="000B7F79">
      <w:pPr>
        <w:pStyle w:val="PL"/>
      </w:pPr>
    </w:p>
    <w:p w14:paraId="6E6EADDA" w14:textId="77777777" w:rsidR="000B7F79" w:rsidRPr="007E47F3" w:rsidRDefault="000B7F79" w:rsidP="000B7F79">
      <w:pPr>
        <w:pStyle w:val="PL"/>
        <w:rPr>
          <w:ins w:id="450" w:author="Ericsson - Author" w:date="2023-10-24T10:04:00Z"/>
          <w:snapToGrid w:val="0"/>
        </w:rPr>
      </w:pPr>
      <w:ins w:id="451" w:author="Ericsson - Author" w:date="2023-10-24T10:04:00Z">
        <w:r w:rsidRPr="004832EE">
          <w:rPr>
            <w:snapToGrid w:val="0"/>
          </w:rPr>
          <w:t>UEAssociatedInfoResult</w:t>
        </w:r>
        <w:r>
          <w:rPr>
            <w:snapToGrid w:val="0"/>
          </w:rPr>
          <w:t>-List</w:t>
        </w:r>
        <w:r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271064DB" w14:textId="77777777" w:rsidR="000B7F79" w:rsidRDefault="000B7F79" w:rsidP="000B7F79">
      <w:pPr>
        <w:pStyle w:val="PL"/>
        <w:rPr>
          <w:ins w:id="452" w:author="Ericsson - Author" w:date="2023-10-24T10:04:00Z"/>
        </w:rPr>
      </w:pPr>
    </w:p>
    <w:p w14:paraId="3AF9E553" w14:textId="77777777" w:rsidR="000B7F79" w:rsidRDefault="000B7F79" w:rsidP="000B7F79">
      <w:pPr>
        <w:pStyle w:val="PL"/>
        <w:rPr>
          <w:ins w:id="453" w:author="Ericsson - Author" w:date="2023-10-24T10:04:00Z"/>
        </w:rPr>
      </w:pPr>
      <w:ins w:id="454" w:author="Ericsson - Author" w:date="2023-10-24T10:04:00Z">
        <w:r w:rsidRPr="004832EE">
          <w:rPr>
            <w:snapToGrid w:val="0"/>
          </w:rPr>
          <w:t>UEAssociatedInfoResult</w:t>
        </w:r>
        <w:r>
          <w:t>-Item ::= SEQUENCE {</w:t>
        </w:r>
      </w:ins>
    </w:p>
    <w:p w14:paraId="1FDF6ABC" w14:textId="77777777" w:rsidR="000B7F79" w:rsidRDefault="000B7F79" w:rsidP="000B7F79">
      <w:pPr>
        <w:pStyle w:val="PL"/>
        <w:rPr>
          <w:ins w:id="455" w:author="Ericsson - Author" w:date="2023-10-24T10:04:00Z"/>
        </w:rPr>
      </w:pPr>
      <w:ins w:id="456" w:author="Ericsson - Author" w:date="2023-10-24T10:04:00Z">
        <w:r>
          <w:tab/>
          <w:t>uEPerformance</w:t>
        </w:r>
        <w:r>
          <w:tab/>
        </w:r>
        <w:r>
          <w:tab/>
        </w:r>
        <w:r>
          <w:tab/>
        </w:r>
        <w:r>
          <w:tab/>
        </w:r>
        <w:r>
          <w:tab/>
        </w:r>
        <w:r>
          <w:tab/>
        </w:r>
        <w:r>
          <w:tab/>
        </w:r>
        <w:r>
          <w:tab/>
          <w:t>UEPerformance,</w:t>
        </w:r>
      </w:ins>
    </w:p>
    <w:p w14:paraId="590E7002" w14:textId="77777777" w:rsidR="000B7F79" w:rsidRDefault="000B7F79" w:rsidP="000B7F79">
      <w:pPr>
        <w:pStyle w:val="PL"/>
        <w:rPr>
          <w:ins w:id="457" w:author="Ericsson - Author" w:date="2023-10-24T10:04:00Z"/>
        </w:rPr>
      </w:pPr>
      <w:ins w:id="458" w:author="Ericsson - Author" w:date="2023-10-24T10:04:00Z">
        <w:r>
          <w:tab/>
          <w:t>measuredUETrajectory</w:t>
        </w:r>
        <w:r>
          <w:tab/>
        </w:r>
        <w:r>
          <w:tab/>
        </w:r>
        <w:r>
          <w:tab/>
        </w:r>
        <w:r>
          <w:tab/>
        </w:r>
        <w:r>
          <w:tab/>
        </w:r>
        <w:r>
          <w:tab/>
          <w:t>MeasuredUETrajectory,</w:t>
        </w:r>
      </w:ins>
    </w:p>
    <w:p w14:paraId="19EBE208" w14:textId="77777777" w:rsidR="000B7F79" w:rsidRDefault="000B7F79" w:rsidP="000B7F79">
      <w:pPr>
        <w:pStyle w:val="PL"/>
        <w:rPr>
          <w:ins w:id="459" w:author="Ericsson - Author" w:date="2023-10-24T10:04:00Z"/>
        </w:rPr>
      </w:pPr>
      <w:ins w:id="460" w:author="Ericsson - Author" w:date="2023-10-24T10:0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094B1690" w14:textId="77777777" w:rsidR="000B7F79" w:rsidRDefault="000B7F79" w:rsidP="000B7F79">
      <w:pPr>
        <w:pStyle w:val="PL"/>
        <w:rPr>
          <w:ins w:id="461" w:author="Ericsson - Author" w:date="2023-10-24T10:04:00Z"/>
        </w:rPr>
      </w:pPr>
      <w:ins w:id="462" w:author="Ericsson - Author" w:date="2023-10-24T10:04:00Z">
        <w:r>
          <w:tab/>
          <w:t>...</w:t>
        </w:r>
      </w:ins>
    </w:p>
    <w:p w14:paraId="20AD5AFF" w14:textId="77777777" w:rsidR="000B7F79" w:rsidRDefault="000B7F79" w:rsidP="000B7F79">
      <w:pPr>
        <w:pStyle w:val="PL"/>
        <w:rPr>
          <w:ins w:id="463" w:author="Ericsson - Author" w:date="2023-10-24T10:04:00Z"/>
        </w:rPr>
      </w:pPr>
      <w:ins w:id="464" w:author="Ericsson - Author" w:date="2023-10-24T10:04:00Z">
        <w:r>
          <w:t>}</w:t>
        </w:r>
      </w:ins>
    </w:p>
    <w:p w14:paraId="3588A375" w14:textId="77777777" w:rsidR="000B7F79" w:rsidRDefault="000B7F79" w:rsidP="000B7F79">
      <w:pPr>
        <w:pStyle w:val="PL"/>
        <w:rPr>
          <w:ins w:id="465" w:author="Ericsson - Author" w:date="2023-10-24T10:04:00Z"/>
        </w:rPr>
      </w:pPr>
    </w:p>
    <w:p w14:paraId="55F38988" w14:textId="77777777" w:rsidR="000B7F79" w:rsidRDefault="000B7F79" w:rsidP="000B7F79">
      <w:pPr>
        <w:pStyle w:val="PL"/>
        <w:rPr>
          <w:ins w:id="466" w:author="Ericsson - Author" w:date="2023-10-24T10:04:00Z"/>
        </w:rPr>
      </w:pPr>
      <w:ins w:id="467" w:author="Ericsson - Author" w:date="2023-10-24T10:04:00Z">
        <w:r w:rsidRPr="004832EE">
          <w:rPr>
            <w:snapToGrid w:val="0"/>
          </w:rPr>
          <w:t>UEAssociatedInfoResult</w:t>
        </w:r>
        <w:r>
          <w:t>-Item-ExtIEs XNAP-PROTOCOL-EXTENSION ::= {</w:t>
        </w:r>
      </w:ins>
    </w:p>
    <w:p w14:paraId="7AF011ED" w14:textId="77777777" w:rsidR="000B7F79" w:rsidRDefault="000B7F79" w:rsidP="000B7F79">
      <w:pPr>
        <w:pStyle w:val="PL"/>
        <w:rPr>
          <w:ins w:id="468" w:author="Ericsson - Author" w:date="2023-10-24T10:04:00Z"/>
        </w:rPr>
      </w:pPr>
      <w:ins w:id="469" w:author="Ericsson - Author" w:date="2023-10-24T10:04:00Z">
        <w:r>
          <w:tab/>
          <w:t>...</w:t>
        </w:r>
      </w:ins>
    </w:p>
    <w:p w14:paraId="66ECA409" w14:textId="77777777" w:rsidR="000B7F79" w:rsidRDefault="000B7F79" w:rsidP="000B7F79">
      <w:pPr>
        <w:pStyle w:val="PL"/>
        <w:rPr>
          <w:ins w:id="470" w:author="Ericsson - Author" w:date="2023-10-24T10:04:00Z"/>
        </w:rPr>
      </w:pPr>
      <w:ins w:id="471" w:author="Ericsson - Author" w:date="2023-10-24T10:04:00Z">
        <w:r>
          <w:t>}</w:t>
        </w:r>
      </w:ins>
    </w:p>
    <w:p w14:paraId="1F5DDFB0" w14:textId="77777777" w:rsidR="000B7F79" w:rsidRDefault="000B7F79" w:rsidP="000B7F79">
      <w:pPr>
        <w:pStyle w:val="PL"/>
        <w:rPr>
          <w:ins w:id="472" w:author="Ericsson - Author" w:date="2023-10-24T10:04:00Z"/>
        </w:rPr>
      </w:pPr>
    </w:p>
    <w:p w14:paraId="6F5B246C" w14:textId="77777777" w:rsidR="000B7F79" w:rsidRDefault="000B7F79" w:rsidP="000B7F79">
      <w:pPr>
        <w:pStyle w:val="PL"/>
        <w:rPr>
          <w:ins w:id="473" w:author="Ericsson - Author" w:date="2023-10-24T10:04:00Z"/>
        </w:rPr>
      </w:pPr>
      <w:ins w:id="474" w:author="Ericsson - Author" w:date="2023-10-24T10:04:00Z">
        <w:r>
          <w:t>UEPerformance ::= SEQUENCE {</w:t>
        </w:r>
      </w:ins>
    </w:p>
    <w:p w14:paraId="16913A00" w14:textId="77777777" w:rsidR="000B7F79" w:rsidRDefault="000B7F79" w:rsidP="000B7F79">
      <w:pPr>
        <w:pStyle w:val="PL"/>
        <w:rPr>
          <w:ins w:id="475" w:author="Ericsson - Author" w:date="2023-10-24T10:04:00Z"/>
        </w:rPr>
      </w:pPr>
      <w:ins w:id="476" w:author="Ericsson - Author" w:date="2023-10-24T10:04:00Z">
        <w:r>
          <w:tab/>
          <w:t>dL-UE-AverageThroughput</w:t>
        </w:r>
        <w:r>
          <w:tab/>
        </w:r>
        <w:r>
          <w:tab/>
        </w:r>
        <w:r>
          <w:tab/>
        </w:r>
        <w:r>
          <w:tab/>
        </w:r>
        <w:r>
          <w:tab/>
        </w:r>
        <w:r>
          <w:tab/>
        </w:r>
        <w:r w:rsidRPr="004832EE">
          <w:t>BitRate</w:t>
        </w:r>
        <w:r>
          <w:t>,</w:t>
        </w:r>
      </w:ins>
    </w:p>
    <w:p w14:paraId="5C6AC1BA" w14:textId="77777777" w:rsidR="000B7F79" w:rsidRDefault="000B7F79" w:rsidP="000B7F79">
      <w:pPr>
        <w:pStyle w:val="PL"/>
        <w:rPr>
          <w:ins w:id="477" w:author="Ericsson - Author" w:date="2023-10-24T10:04:00Z"/>
        </w:rPr>
      </w:pPr>
      <w:ins w:id="478" w:author="Ericsson - Author" w:date="2023-10-24T10:04:00Z">
        <w:r>
          <w:tab/>
          <w:t>uL-UE-AverageThroughput</w:t>
        </w:r>
        <w:r>
          <w:tab/>
        </w:r>
        <w:r>
          <w:tab/>
        </w:r>
        <w:r>
          <w:tab/>
        </w:r>
        <w:r>
          <w:tab/>
        </w:r>
        <w:r>
          <w:tab/>
        </w:r>
        <w:r>
          <w:tab/>
        </w:r>
        <w:r w:rsidRPr="004832EE">
          <w:t>BitRate</w:t>
        </w:r>
        <w:r>
          <w:t>,</w:t>
        </w:r>
      </w:ins>
    </w:p>
    <w:p w14:paraId="0696F176" w14:textId="77777777" w:rsidR="000B7F79" w:rsidRDefault="000B7F79" w:rsidP="000B7F79">
      <w:pPr>
        <w:pStyle w:val="PL"/>
        <w:rPr>
          <w:ins w:id="479" w:author="Ericsson - Author" w:date="2023-10-24T10:04:00Z"/>
        </w:rPr>
      </w:pPr>
      <w:ins w:id="480" w:author="Ericsson - Author" w:date="2023-10-24T10:04:00Z">
        <w:r>
          <w:tab/>
          <w:t>uE-AveragePacketDelay</w:t>
        </w:r>
        <w:r>
          <w:tab/>
        </w:r>
        <w:r>
          <w:tab/>
        </w:r>
        <w:r>
          <w:tab/>
        </w:r>
        <w:r>
          <w:tab/>
        </w:r>
        <w:r>
          <w:tab/>
        </w:r>
        <w:r>
          <w:tab/>
          <w:t>FFS,</w:t>
        </w:r>
      </w:ins>
    </w:p>
    <w:p w14:paraId="67B9FD21" w14:textId="77777777" w:rsidR="000B7F79" w:rsidRDefault="000B7F79" w:rsidP="000B7F79">
      <w:pPr>
        <w:pStyle w:val="PL"/>
        <w:rPr>
          <w:ins w:id="481" w:author="Ericsson - Author" w:date="2023-10-24T10:04:00Z"/>
        </w:rPr>
      </w:pPr>
      <w:ins w:id="482" w:author="Ericsson - Author" w:date="2023-10-24T10:04:00Z">
        <w:r>
          <w:tab/>
          <w:t>uE-AveragePacketLoss</w:t>
        </w:r>
        <w:r>
          <w:tab/>
        </w:r>
        <w:r>
          <w:tab/>
        </w:r>
        <w:r>
          <w:tab/>
        </w:r>
        <w:r>
          <w:tab/>
        </w:r>
        <w:r>
          <w:tab/>
        </w:r>
        <w:r>
          <w:tab/>
          <w:t>PacketLossRate,</w:t>
        </w:r>
      </w:ins>
    </w:p>
    <w:p w14:paraId="6530BCD8" w14:textId="77777777" w:rsidR="000B7F79" w:rsidRDefault="000B7F79" w:rsidP="000B7F79">
      <w:pPr>
        <w:pStyle w:val="PL"/>
        <w:rPr>
          <w:ins w:id="483" w:author="Ericsson - Author" w:date="2023-10-24T10:04:00Z"/>
        </w:rPr>
      </w:pPr>
      <w:ins w:id="484" w:author="Ericsson - Author" w:date="2023-10-24T10:04:00Z">
        <w:r>
          <w:tab/>
          <w:t>iE-Extensions</w:t>
        </w:r>
        <w:r>
          <w:tab/>
        </w:r>
        <w:r>
          <w:tab/>
        </w:r>
        <w:r>
          <w:tab/>
        </w:r>
        <w:r>
          <w:tab/>
        </w:r>
        <w:r>
          <w:tab/>
        </w:r>
        <w:r>
          <w:tab/>
        </w:r>
        <w:r>
          <w:tab/>
        </w:r>
        <w:r>
          <w:tab/>
          <w:t>ProtocolExtensionContainer { { UEPerformance-ExtIEs} } OPTIONAL,</w:t>
        </w:r>
      </w:ins>
    </w:p>
    <w:p w14:paraId="19C98CDA" w14:textId="77777777" w:rsidR="000B7F79" w:rsidRDefault="000B7F79" w:rsidP="000B7F79">
      <w:pPr>
        <w:pStyle w:val="PL"/>
        <w:rPr>
          <w:ins w:id="485" w:author="Ericsson - Author" w:date="2023-10-24T10:04:00Z"/>
        </w:rPr>
      </w:pPr>
      <w:ins w:id="486" w:author="Ericsson - Author" w:date="2023-10-24T10:04:00Z">
        <w:r>
          <w:tab/>
          <w:t>...</w:t>
        </w:r>
      </w:ins>
    </w:p>
    <w:p w14:paraId="642D4DA0" w14:textId="77777777" w:rsidR="000B7F79" w:rsidRDefault="000B7F79" w:rsidP="000B7F79">
      <w:pPr>
        <w:pStyle w:val="PL"/>
        <w:rPr>
          <w:ins w:id="487" w:author="Ericsson - Author" w:date="2023-10-24T10:04:00Z"/>
        </w:rPr>
      </w:pPr>
      <w:ins w:id="488" w:author="Ericsson - Author" w:date="2023-10-24T10:04:00Z">
        <w:r>
          <w:t>}</w:t>
        </w:r>
      </w:ins>
    </w:p>
    <w:p w14:paraId="3907E970" w14:textId="77777777" w:rsidR="000B7F79" w:rsidRDefault="000B7F79" w:rsidP="000B7F79">
      <w:pPr>
        <w:pStyle w:val="PL"/>
        <w:rPr>
          <w:ins w:id="489" w:author="Ericsson - Author" w:date="2023-10-24T10:04:00Z"/>
        </w:rPr>
      </w:pPr>
    </w:p>
    <w:p w14:paraId="7F934041" w14:textId="77777777" w:rsidR="000B7F79" w:rsidRDefault="000B7F79" w:rsidP="000B7F79">
      <w:pPr>
        <w:pStyle w:val="PL"/>
        <w:rPr>
          <w:ins w:id="490" w:author="Ericsson - Author" w:date="2023-10-24T10:04:00Z"/>
        </w:rPr>
      </w:pPr>
      <w:ins w:id="491" w:author="Ericsson - Author" w:date="2023-10-24T10:04:00Z">
        <w:r>
          <w:t>UEPerformance-ExtIEs XNAP-PROTOCOL-EXTENSION ::= {</w:t>
        </w:r>
      </w:ins>
    </w:p>
    <w:p w14:paraId="4F150442" w14:textId="77777777" w:rsidR="000B7F79" w:rsidRDefault="000B7F79" w:rsidP="000B7F79">
      <w:pPr>
        <w:pStyle w:val="PL"/>
        <w:rPr>
          <w:ins w:id="492" w:author="Ericsson - Author" w:date="2023-10-24T10:04:00Z"/>
        </w:rPr>
      </w:pPr>
      <w:ins w:id="493" w:author="Ericsson - Author" w:date="2023-10-24T10:04:00Z">
        <w:r>
          <w:tab/>
          <w:t>...</w:t>
        </w:r>
      </w:ins>
    </w:p>
    <w:p w14:paraId="7451418C" w14:textId="77777777" w:rsidR="000B7F79" w:rsidRDefault="000B7F79" w:rsidP="000B7F79">
      <w:pPr>
        <w:pStyle w:val="PL"/>
        <w:rPr>
          <w:ins w:id="494" w:author="Ericsson - Author" w:date="2023-10-24T10:04:00Z"/>
        </w:rPr>
      </w:pPr>
      <w:ins w:id="495" w:author="Ericsson - Author" w:date="2023-10-24T10:04:00Z">
        <w:r>
          <w:t>}</w:t>
        </w:r>
      </w:ins>
    </w:p>
    <w:p w14:paraId="6C4C9570" w14:textId="77777777" w:rsidR="000B7F79" w:rsidRDefault="000B7F79" w:rsidP="000B7F79">
      <w:pPr>
        <w:pStyle w:val="PL"/>
        <w:rPr>
          <w:ins w:id="496" w:author="Ericsson - Author" w:date="2023-10-24T10:04:00Z"/>
        </w:rPr>
      </w:pPr>
    </w:p>
    <w:p w14:paraId="510DD403" w14:textId="7F887109" w:rsidR="000B7F79" w:rsidRDefault="000B7F79" w:rsidP="000B7F79">
      <w:pPr>
        <w:pStyle w:val="PL"/>
        <w:rPr>
          <w:ins w:id="497" w:author="Ericsson - Author" w:date="2023-10-24T10:04:00Z"/>
        </w:rPr>
      </w:pPr>
      <w:ins w:id="498" w:author="Ericsson - Author" w:date="2023-10-24T10:04:00Z">
        <w:r>
          <w:t>UE</w:t>
        </w:r>
        <w:del w:id="499" w:author="LGE" w:date="2023-11-02T22:54:00Z">
          <w:r w:rsidDel="00F05FAE">
            <w:delText>Performance</w:delText>
          </w:r>
        </w:del>
      </w:ins>
      <w:ins w:id="500" w:author="LGE" w:date="2023-11-02T22:54:00Z">
        <w:r w:rsidR="00F05FAE">
          <w:t>Feedback</w:t>
        </w:r>
      </w:ins>
      <w:ins w:id="501" w:author="Ericsson - Author" w:date="2023-10-24T10:04:00Z">
        <w:r>
          <w:t>Configuration ::= SEQUENCE {</w:t>
        </w:r>
      </w:ins>
    </w:p>
    <w:p w14:paraId="1A8B4757" w14:textId="65A774AD" w:rsidR="000B7F79" w:rsidRDefault="000B7F79" w:rsidP="000B7F79">
      <w:pPr>
        <w:pStyle w:val="PL"/>
        <w:rPr>
          <w:ins w:id="502" w:author="LGE" w:date="2023-11-02T22:57:00Z"/>
        </w:rPr>
      </w:pPr>
      <w:ins w:id="503" w:author="Ericsson - Author" w:date="2023-10-24T10:04:00Z">
        <w:r>
          <w:tab/>
        </w:r>
      </w:ins>
      <w:ins w:id="504" w:author="LGE" w:date="2023-11-02T22:55:00Z">
        <w:r w:rsidR="00F05FAE">
          <w:t>UEPerformance</w:t>
        </w:r>
      </w:ins>
      <w:ins w:id="505" w:author="Ericsson - Author" w:date="2023-10-24T10:04:00Z">
        <w:del w:id="506" w:author="LGE" w:date="2023-11-02T22:55:00Z">
          <w:r w:rsidDel="00F05FAE">
            <w:delText>m</w:delText>
          </w:r>
        </w:del>
      </w:ins>
      <w:ins w:id="507" w:author="LGE" w:date="2023-11-02T22:55:00Z">
        <w:r w:rsidR="00F05FAE">
          <w:t>M</w:t>
        </w:r>
      </w:ins>
      <w:ins w:id="508" w:author="Ericsson - Author" w:date="2023-10-24T10:04:00Z">
        <w:r>
          <w:t>easurementCollectionDuration</w:t>
        </w:r>
        <w:r>
          <w:tab/>
        </w:r>
        <w:r>
          <w:tab/>
        </w:r>
        <w:r>
          <w:tab/>
        </w:r>
        <w:r>
          <w:tab/>
        </w:r>
        <w:del w:id="509" w:author="LGE" w:date="2023-11-02T22:55:00Z">
          <w:r w:rsidDel="00F05FAE">
            <w:rPr>
              <w:highlight w:val="yellow"/>
            </w:rPr>
            <w:delText>FFS</w:delText>
          </w:r>
        </w:del>
      </w:ins>
      <w:ins w:id="510" w:author="LGE" w:date="2023-11-02T22:55:00Z">
        <w:r w:rsidR="00F05FAE">
          <w:t>I</w:t>
        </w:r>
      </w:ins>
      <w:ins w:id="511" w:author="LGE" w:date="2023-11-02T22:56:00Z">
        <w:r w:rsidR="00F05FAE">
          <w:t>NTEGER (1..20, ...)</w:t>
        </w:r>
      </w:ins>
      <w:ins w:id="512" w:author="LGE" w:date="2023-11-02T22:57:00Z">
        <w:r w:rsidR="00F05FAE">
          <w:tab/>
        </w:r>
        <w:r w:rsidR="00F05FAE">
          <w:tab/>
          <w:t>OPTIONAL</w:t>
        </w:r>
      </w:ins>
      <w:ins w:id="513" w:author="Ericsson - Author" w:date="2023-10-24T10:04:00Z">
        <w:r>
          <w:t>,</w:t>
        </w:r>
      </w:ins>
    </w:p>
    <w:p w14:paraId="3D2819A0" w14:textId="52D169D6" w:rsidR="00F05FAE" w:rsidRDefault="00F05FAE" w:rsidP="000B7F79">
      <w:pPr>
        <w:pStyle w:val="PL"/>
        <w:rPr>
          <w:ins w:id="514" w:author="Ericsson - Author" w:date="2023-10-24T10:04:00Z"/>
        </w:rPr>
      </w:pPr>
      <w:ins w:id="515" w:author="LGE" w:date="2023-11-02T22:57:00Z">
        <w:r>
          <w:tab/>
          <w:t>UETrajectoryMeasurementCollectionDurati</w:t>
        </w:r>
      </w:ins>
      <w:ins w:id="516" w:author="LGE" w:date="2023-11-02T22:58:00Z">
        <w:r>
          <w:t>on</w:t>
        </w:r>
        <w:r>
          <w:tab/>
        </w:r>
        <w:r>
          <w:tab/>
        </w:r>
        <w:r>
          <w:tab/>
        </w:r>
        <w:r>
          <w:tab/>
          <w:t>INTEGER (1..20, ...)</w:t>
        </w:r>
        <w:r>
          <w:tab/>
        </w:r>
        <w:r>
          <w:tab/>
          <w:t>OPTIONAL,</w:t>
        </w:r>
      </w:ins>
    </w:p>
    <w:p w14:paraId="6C3C9CAF" w14:textId="63674473" w:rsidR="000B7F79" w:rsidRPr="00E46CE7" w:rsidRDefault="000B7F79" w:rsidP="000B7F79">
      <w:pPr>
        <w:pStyle w:val="PL"/>
        <w:rPr>
          <w:ins w:id="517" w:author="Ericsson - Author" w:date="2023-10-24T10:04:00Z"/>
        </w:rPr>
      </w:pPr>
      <w:ins w:id="518" w:author="Ericsson - Author" w:date="2023-10-24T10:04:00Z">
        <w:r>
          <w:tab/>
        </w:r>
        <w:r w:rsidRPr="00E46CE7">
          <w:t>iE-Extensions</w:t>
        </w:r>
        <w:r w:rsidRPr="00E46CE7">
          <w:tab/>
        </w:r>
        <w:r w:rsidRPr="00E46CE7">
          <w:tab/>
        </w:r>
        <w:r w:rsidRPr="00E46CE7">
          <w:tab/>
        </w:r>
        <w:r w:rsidRPr="00E46CE7">
          <w:tab/>
        </w:r>
        <w:r w:rsidRPr="00E46CE7">
          <w:tab/>
        </w:r>
        <w:r w:rsidRPr="00E46CE7">
          <w:tab/>
        </w:r>
        <w:r w:rsidRPr="00E46CE7">
          <w:tab/>
        </w:r>
        <w:r w:rsidRPr="00E46CE7">
          <w:tab/>
          <w:t>ProtocolExtensionContainer { { UE</w:t>
        </w:r>
        <w:del w:id="519" w:author="LGE" w:date="2023-11-02T22:59:00Z">
          <w:r w:rsidRPr="00E46CE7" w:rsidDel="00EF4682">
            <w:delText>Performance</w:delText>
          </w:r>
        </w:del>
      </w:ins>
      <w:ins w:id="520" w:author="LGE" w:date="2023-11-02T22:59:00Z">
        <w:r w:rsidR="00EF4682">
          <w:t>Feedback</w:t>
        </w:r>
      </w:ins>
      <w:ins w:id="521" w:author="Ericsson - Author" w:date="2023-10-24T10:04:00Z">
        <w:r w:rsidRPr="00E46CE7">
          <w:t>Configuration-ExtIEs} } OPTIONAL,</w:t>
        </w:r>
      </w:ins>
    </w:p>
    <w:p w14:paraId="6C53DBBC" w14:textId="77777777" w:rsidR="000B7F79" w:rsidRDefault="000B7F79" w:rsidP="000B7F79">
      <w:pPr>
        <w:pStyle w:val="PL"/>
        <w:rPr>
          <w:ins w:id="522" w:author="Ericsson - Author" w:date="2023-10-24T10:04:00Z"/>
        </w:rPr>
      </w:pPr>
      <w:ins w:id="523" w:author="Ericsson - Author" w:date="2023-10-24T10:04:00Z">
        <w:r w:rsidRPr="00E46CE7">
          <w:tab/>
        </w:r>
        <w:r>
          <w:t>...</w:t>
        </w:r>
      </w:ins>
    </w:p>
    <w:p w14:paraId="6821A65E" w14:textId="77777777" w:rsidR="000B7F79" w:rsidRDefault="000B7F79" w:rsidP="000B7F79">
      <w:pPr>
        <w:pStyle w:val="PL"/>
        <w:rPr>
          <w:ins w:id="524" w:author="Ericsson - Author" w:date="2023-10-24T10:04:00Z"/>
        </w:rPr>
      </w:pPr>
      <w:ins w:id="525" w:author="Ericsson - Author" w:date="2023-10-24T10:04:00Z">
        <w:r>
          <w:t>}</w:t>
        </w:r>
      </w:ins>
    </w:p>
    <w:p w14:paraId="6DF853B7" w14:textId="77777777" w:rsidR="000B7F79" w:rsidRDefault="000B7F79" w:rsidP="000B7F79">
      <w:pPr>
        <w:pStyle w:val="PL"/>
        <w:rPr>
          <w:ins w:id="526" w:author="Ericsson - Author" w:date="2023-10-24T10:04:00Z"/>
        </w:rPr>
      </w:pPr>
    </w:p>
    <w:p w14:paraId="6AB07F13" w14:textId="46FF69F6" w:rsidR="000B7F79" w:rsidRDefault="000B7F79" w:rsidP="000B7F79">
      <w:pPr>
        <w:pStyle w:val="PL"/>
        <w:rPr>
          <w:ins w:id="527" w:author="Ericsson - Author" w:date="2023-10-24T10:04:00Z"/>
        </w:rPr>
      </w:pPr>
      <w:ins w:id="528" w:author="Ericsson - Author" w:date="2023-10-24T10:04:00Z">
        <w:r>
          <w:t>UE</w:t>
        </w:r>
        <w:del w:id="529" w:author="LGE" w:date="2023-11-02T23:00:00Z">
          <w:r w:rsidDel="00EF4682">
            <w:delText>Performance</w:delText>
          </w:r>
        </w:del>
      </w:ins>
      <w:ins w:id="530" w:author="LGE" w:date="2023-11-02T23:00:00Z">
        <w:r w:rsidR="00EF4682">
          <w:t>Feedback</w:t>
        </w:r>
      </w:ins>
      <w:ins w:id="531" w:author="Ericsson - Author" w:date="2023-10-24T10:04:00Z">
        <w:r>
          <w:t>Configuration-ExtIEs XNAP-PROTOCOL-EXTENSION ::= {</w:t>
        </w:r>
      </w:ins>
    </w:p>
    <w:p w14:paraId="1007F5D0" w14:textId="77777777" w:rsidR="000B7F79" w:rsidRDefault="000B7F79" w:rsidP="000B7F79">
      <w:pPr>
        <w:pStyle w:val="PL"/>
        <w:rPr>
          <w:ins w:id="532" w:author="Ericsson - Author" w:date="2023-10-24T10:04:00Z"/>
        </w:rPr>
      </w:pPr>
      <w:ins w:id="533" w:author="Ericsson - Author" w:date="2023-10-24T10:04:00Z">
        <w:r>
          <w:tab/>
          <w:t>...</w:t>
        </w:r>
      </w:ins>
    </w:p>
    <w:p w14:paraId="1C6DF459" w14:textId="77777777" w:rsidR="000B7F79" w:rsidRDefault="000B7F79" w:rsidP="000B7F79">
      <w:pPr>
        <w:pStyle w:val="PL"/>
        <w:rPr>
          <w:ins w:id="534" w:author="Ericsson - Author" w:date="2023-10-24T10:04:00Z"/>
        </w:rPr>
      </w:pPr>
      <w:ins w:id="535" w:author="Ericsson - Author" w:date="2023-10-24T10:04:00Z">
        <w:r>
          <w:t>}</w:t>
        </w:r>
      </w:ins>
    </w:p>
    <w:p w14:paraId="6ACE2E3D" w14:textId="77777777" w:rsidR="000B7F79" w:rsidRPr="000B7F79" w:rsidRDefault="000B7F79" w:rsidP="000B7F79">
      <w:pPr>
        <w:pStyle w:val="FirstChange"/>
        <w:jc w:val="left"/>
      </w:pPr>
    </w:p>
    <w:p w14:paraId="02D0C8E9" w14:textId="77777777" w:rsidR="000B7F79" w:rsidRDefault="000B7F79" w:rsidP="000B7F79">
      <w:pPr>
        <w:pStyle w:val="FirstChange"/>
        <w:jc w:val="left"/>
      </w:pPr>
    </w:p>
    <w:p w14:paraId="6338DF81" w14:textId="77777777" w:rsidR="000B7F79" w:rsidRDefault="000B7F79" w:rsidP="000B7F79">
      <w:pPr>
        <w:pStyle w:val="FirstChange"/>
      </w:pPr>
      <w:r>
        <w:t xml:space="preserve">&lt;&lt;&lt;&lt;&lt;&lt;&lt;&lt;&lt;&lt;&lt;&lt;&lt;&lt;&lt;&lt;&lt;&lt;&lt;&lt; </w:t>
      </w:r>
      <w:r>
        <w:rPr>
          <w:lang w:val="en-US" w:eastAsia="zh-CN"/>
        </w:rPr>
        <w:t>Next</w:t>
      </w:r>
      <w:r>
        <w:rPr>
          <w:rFonts w:hint="eastAsia"/>
          <w:lang w:val="en-US" w:eastAsia="zh-CN"/>
        </w:rPr>
        <w:t xml:space="preserve"> </w:t>
      </w:r>
      <w:r>
        <w:t>Changes &gt;&gt;&gt;&gt;&gt;&gt;&gt;&gt;&gt;&gt;&gt;&gt;&gt;&gt;&gt;&gt;&gt;&gt;&gt;&gt;</w:t>
      </w:r>
    </w:p>
    <w:p w14:paraId="4135D32B" w14:textId="77777777" w:rsidR="000B7F79" w:rsidRPr="00FD0425" w:rsidRDefault="000B7F79" w:rsidP="000B7F79">
      <w:pPr>
        <w:pStyle w:val="3"/>
      </w:pPr>
      <w:r w:rsidRPr="00FD0425">
        <w:t>9.3.7</w:t>
      </w:r>
      <w:r w:rsidRPr="00FD0425">
        <w:tab/>
        <w:t>Constant definitions</w:t>
      </w:r>
    </w:p>
    <w:p w14:paraId="48F2EA98" w14:textId="77777777" w:rsidR="000B7F79" w:rsidRDefault="000B7F79" w:rsidP="000B7F7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A1E981F" w14:textId="77777777" w:rsidR="000B7F79" w:rsidRPr="00FD0425" w:rsidRDefault="000B7F79" w:rsidP="000B7F79">
      <w:pPr>
        <w:pStyle w:val="PL"/>
      </w:pPr>
      <w:r w:rsidRPr="00FD0425">
        <w:t>IMPORTS</w:t>
      </w:r>
    </w:p>
    <w:p w14:paraId="72BE9B00" w14:textId="77777777" w:rsidR="000B7F79" w:rsidRPr="00FD0425" w:rsidRDefault="000B7F79" w:rsidP="000B7F79">
      <w:pPr>
        <w:pStyle w:val="PL"/>
      </w:pPr>
      <w:r w:rsidRPr="00FD0425">
        <w:tab/>
        <w:t>ProcedureCode,</w:t>
      </w:r>
    </w:p>
    <w:p w14:paraId="154D429E" w14:textId="77777777" w:rsidR="000B7F79" w:rsidRPr="00FD0425" w:rsidRDefault="000B7F79" w:rsidP="000B7F79">
      <w:pPr>
        <w:pStyle w:val="PL"/>
      </w:pPr>
      <w:r w:rsidRPr="00FD0425">
        <w:tab/>
        <w:t>ProtocolIE-ID</w:t>
      </w:r>
    </w:p>
    <w:p w14:paraId="5001655D" w14:textId="77777777" w:rsidR="000B7F79" w:rsidRPr="00FD0425" w:rsidRDefault="000B7F79" w:rsidP="000B7F79">
      <w:pPr>
        <w:pStyle w:val="PL"/>
      </w:pPr>
      <w:r w:rsidRPr="00FD0425">
        <w:t>FROM XnAP-CommonDataTypes;</w:t>
      </w:r>
    </w:p>
    <w:p w14:paraId="609A82F1" w14:textId="77777777" w:rsidR="000B7F79" w:rsidRPr="00FD0425" w:rsidRDefault="000B7F79" w:rsidP="000B7F79">
      <w:pPr>
        <w:pStyle w:val="PL"/>
      </w:pPr>
    </w:p>
    <w:p w14:paraId="229E2F72" w14:textId="77777777" w:rsidR="000B7F79" w:rsidRPr="00FD0425" w:rsidRDefault="000B7F79" w:rsidP="000B7F79">
      <w:pPr>
        <w:pStyle w:val="PL"/>
      </w:pPr>
      <w:r w:rsidRPr="00FD0425">
        <w:t>-- **************************************************************</w:t>
      </w:r>
    </w:p>
    <w:p w14:paraId="298EDE5D" w14:textId="77777777" w:rsidR="000B7F79" w:rsidRPr="00FD0425" w:rsidRDefault="000B7F79" w:rsidP="000B7F79">
      <w:pPr>
        <w:pStyle w:val="PL"/>
      </w:pPr>
      <w:r w:rsidRPr="00FD0425">
        <w:t>--</w:t>
      </w:r>
    </w:p>
    <w:p w14:paraId="68F5673B" w14:textId="77777777" w:rsidR="000B7F79" w:rsidRPr="00FD0425" w:rsidRDefault="000B7F79" w:rsidP="000B7F79">
      <w:pPr>
        <w:pStyle w:val="PL"/>
        <w:outlineLvl w:val="3"/>
      </w:pPr>
      <w:r w:rsidRPr="00FD0425">
        <w:t>-- Elementary Procedures</w:t>
      </w:r>
    </w:p>
    <w:p w14:paraId="29862D48" w14:textId="77777777" w:rsidR="000B7F79" w:rsidRPr="00FD0425" w:rsidRDefault="000B7F79" w:rsidP="000B7F79">
      <w:pPr>
        <w:pStyle w:val="PL"/>
      </w:pPr>
      <w:r w:rsidRPr="00FD0425">
        <w:t>--</w:t>
      </w:r>
    </w:p>
    <w:p w14:paraId="1B83FDBF" w14:textId="77777777" w:rsidR="000B7F79" w:rsidRPr="00FD0425" w:rsidRDefault="000B7F79" w:rsidP="000B7F79">
      <w:pPr>
        <w:pStyle w:val="PL"/>
      </w:pPr>
      <w:r w:rsidRPr="00FD0425">
        <w:t>-- **************************************************************</w:t>
      </w:r>
    </w:p>
    <w:p w14:paraId="31AA5304" w14:textId="77777777" w:rsidR="000B7F79" w:rsidRDefault="000B7F79" w:rsidP="000B7F79">
      <w:pPr>
        <w:pStyle w:val="FirstChange"/>
      </w:pPr>
    </w:p>
    <w:p w14:paraId="6E3F96FE" w14:textId="77777777" w:rsidR="000B7F79" w:rsidRDefault="000B7F79" w:rsidP="000B7F7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90869C" w14:textId="77777777" w:rsidR="000B7F79" w:rsidRDefault="000B7F79" w:rsidP="000B7F79">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7B88DDB8" w14:textId="77777777" w:rsidR="000B7F79" w:rsidRDefault="000B7F79" w:rsidP="000B7F79">
      <w:pPr>
        <w:pStyle w:val="PL"/>
        <w:rPr>
          <w:snapToGrid w:val="0"/>
        </w:rPr>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4CAECDE2" w14:textId="77777777" w:rsidR="000B7F79" w:rsidRDefault="000B7F79" w:rsidP="000B7F79">
      <w:pPr>
        <w:pStyle w:val="PL"/>
        <w:rPr>
          <w:ins w:id="536" w:author="Ericsson - Author" w:date="2023-10-24T10:04:00Z"/>
          <w:snapToGrid w:val="0"/>
        </w:rPr>
      </w:pPr>
      <w:bookmarkStart w:id="537" w:name="_Hlk148727260"/>
      <w:ins w:id="538" w:author="Ericsson - Author" w:date="2023-10-24T10:0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691D429F" w14:textId="77777777" w:rsidR="000B7F79" w:rsidRPr="00FD0425" w:rsidRDefault="000B7F79" w:rsidP="000B7F79">
      <w:pPr>
        <w:pStyle w:val="PL"/>
        <w:rPr>
          <w:ins w:id="539" w:author="Ericsson - Author" w:date="2023-10-24T10:04:00Z"/>
          <w:snapToGrid w:val="0"/>
        </w:rPr>
      </w:pPr>
      <w:ins w:id="540" w:author="Ericsson - Author" w:date="2023-10-24T10:04:00Z">
        <w:r>
          <w:rPr>
            <w:noProof w:val="0"/>
            <w:snapToGrid w:val="0"/>
          </w:rPr>
          <w:t>id-</w:t>
        </w:r>
        <w:proofErr w:type="spellStart"/>
        <w:r>
          <w:rPr>
            <w:noProof w:val="0"/>
            <w:snapToGrid w:val="0"/>
          </w:rPr>
          <w:t>dataCollectionReporting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bookmarkEnd w:id="537"/>
    <w:p w14:paraId="2291C0B4" w14:textId="77777777" w:rsidR="000B7F79" w:rsidRPr="00FD0425" w:rsidRDefault="000B7F79" w:rsidP="000B7F79">
      <w:pPr>
        <w:pStyle w:val="PL"/>
        <w:rPr>
          <w:ins w:id="541" w:author="Ericsson - Author" w:date="2023-10-24T10:04:00Z"/>
          <w:snapToGrid w:val="0"/>
        </w:rPr>
      </w:pPr>
    </w:p>
    <w:p w14:paraId="4C9A854B" w14:textId="77777777" w:rsidR="000B7F79" w:rsidRPr="00CE63E2" w:rsidRDefault="000B7F79" w:rsidP="000B7F79">
      <w:pPr>
        <w:pStyle w:val="PL"/>
      </w:pPr>
    </w:p>
    <w:p w14:paraId="5EF86829" w14:textId="77777777" w:rsidR="000B7F79" w:rsidRPr="00CE63E2" w:rsidRDefault="000B7F79" w:rsidP="000B7F7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C0C588" w14:textId="77777777" w:rsidR="000B7F79" w:rsidRPr="00CE63E2" w:rsidRDefault="000B7F79" w:rsidP="000B7F79">
      <w:pPr>
        <w:pStyle w:val="FirstChange"/>
      </w:pPr>
    </w:p>
    <w:p w14:paraId="5066EE0A" w14:textId="77777777" w:rsidR="000B7F79" w:rsidRPr="00FD0425" w:rsidRDefault="000B7F79" w:rsidP="000B7F79">
      <w:pPr>
        <w:pStyle w:val="PL"/>
      </w:pPr>
      <w:r w:rsidRPr="00FD0425">
        <w:t>-- **************************************************************</w:t>
      </w:r>
    </w:p>
    <w:p w14:paraId="17C6C463" w14:textId="77777777" w:rsidR="000B7F79" w:rsidRPr="00FD0425" w:rsidRDefault="000B7F79" w:rsidP="000B7F79">
      <w:pPr>
        <w:pStyle w:val="PL"/>
      </w:pPr>
      <w:r w:rsidRPr="00FD0425">
        <w:t>--</w:t>
      </w:r>
    </w:p>
    <w:p w14:paraId="3F68B9C5" w14:textId="77777777" w:rsidR="000B7F79" w:rsidRPr="00FD0425" w:rsidRDefault="000B7F79" w:rsidP="000B7F79">
      <w:pPr>
        <w:pStyle w:val="PL"/>
        <w:outlineLvl w:val="3"/>
      </w:pPr>
      <w:r w:rsidRPr="00FD0425">
        <w:t>-- Lists</w:t>
      </w:r>
    </w:p>
    <w:p w14:paraId="2FAB9010" w14:textId="77777777" w:rsidR="000B7F79" w:rsidRPr="00FD0425" w:rsidRDefault="000B7F79" w:rsidP="000B7F79">
      <w:pPr>
        <w:pStyle w:val="PL"/>
      </w:pPr>
      <w:r w:rsidRPr="00FD0425">
        <w:t>--</w:t>
      </w:r>
    </w:p>
    <w:p w14:paraId="63C272F4" w14:textId="77777777" w:rsidR="000B7F79" w:rsidRPr="00FD0425" w:rsidRDefault="000B7F79" w:rsidP="000B7F79">
      <w:pPr>
        <w:pStyle w:val="PL"/>
      </w:pPr>
      <w:r w:rsidRPr="00FD0425">
        <w:t>-- **************************************************************</w:t>
      </w:r>
    </w:p>
    <w:p w14:paraId="35C0DCDF" w14:textId="77777777" w:rsidR="000B7F79" w:rsidRPr="00FD0425" w:rsidRDefault="000B7F79" w:rsidP="000B7F79">
      <w:pPr>
        <w:pStyle w:val="PL"/>
      </w:pPr>
    </w:p>
    <w:p w14:paraId="42E635DF" w14:textId="77777777" w:rsidR="000B7F79" w:rsidRPr="00CE63E2" w:rsidRDefault="000B7F79" w:rsidP="000B7F7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4AD8435" w14:textId="77777777" w:rsidR="000B7F79" w:rsidRDefault="000B7F79" w:rsidP="000B7F79">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5FB590B6" w14:textId="77777777" w:rsidR="000B7F79" w:rsidRPr="00C61628" w:rsidRDefault="000B7F79" w:rsidP="000B7F79">
      <w:pPr>
        <w:pStyle w:val="PL"/>
        <w:rPr>
          <w:rFonts w:eastAsia="DengXian"/>
        </w:rPr>
      </w:pPr>
      <w:r w:rsidRPr="00C61628">
        <w:rPr>
          <w:rFonts w:eastAsia="DengXian"/>
        </w:rPr>
        <w:t>maxnoofNSAGs</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256</w:t>
      </w:r>
    </w:p>
    <w:p w14:paraId="537D7D71" w14:textId="77777777" w:rsidR="000B7F79" w:rsidRPr="00C61628" w:rsidRDefault="000B7F79" w:rsidP="000B7F79">
      <w:pPr>
        <w:pStyle w:val="PL"/>
        <w:rPr>
          <w:rFonts w:eastAsia="DengXian"/>
        </w:rPr>
      </w:pPr>
      <w:r w:rsidRPr="00C61628">
        <w:rPr>
          <w:rFonts w:eastAsia="DengXian"/>
        </w:rPr>
        <w:t>maxnoofTargetSNsMinusOne</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7</w:t>
      </w:r>
    </w:p>
    <w:p w14:paraId="10424466" w14:textId="77777777" w:rsidR="000B7F79" w:rsidRDefault="000B7F79" w:rsidP="000B7F79">
      <w:pPr>
        <w:pStyle w:val="PL"/>
        <w:rPr>
          <w:rFonts w:eastAsia="DengXian"/>
        </w:rPr>
      </w:pPr>
      <w:r w:rsidRPr="00C61628">
        <w:rPr>
          <w:rFonts w:eastAsia="DengXian"/>
        </w:rPr>
        <w:t>maxnoofThresholdsForExcessPacketDelay</w:t>
      </w:r>
      <w:r w:rsidRPr="00C61628">
        <w:rPr>
          <w:rFonts w:eastAsia="DengXian"/>
        </w:rPr>
        <w:tab/>
      </w:r>
      <w:r w:rsidRPr="00C61628">
        <w:rPr>
          <w:rFonts w:eastAsia="DengXian"/>
        </w:rPr>
        <w:tab/>
        <w:t>INTEGER ::= 255</w:t>
      </w:r>
    </w:p>
    <w:p w14:paraId="5946C98E" w14:textId="77777777" w:rsidR="000B7F79" w:rsidRDefault="000B7F79" w:rsidP="000B7F79">
      <w:pPr>
        <w:pStyle w:val="PL"/>
        <w:rPr>
          <w:ins w:id="542" w:author="Ericsson - Author" w:date="2023-10-24T10:04:00Z"/>
          <w:szCs w:val="16"/>
        </w:rPr>
      </w:pPr>
      <w:bookmarkStart w:id="543" w:name="_Hlk148727244"/>
      <w:proofErr w:type="spellStart"/>
      <w:ins w:id="544" w:author="Ericsson - Author" w:date="2023-10-24T10:04:00Z">
        <w:r w:rsidRPr="00C61628">
          <w:rPr>
            <w:noProof w:val="0"/>
            <w:szCs w:val="16"/>
            <w:lang w:val="en-US"/>
          </w:rPr>
          <w:t>maxnoofCellsTrajectoryPredict</w:t>
        </w:r>
        <w:proofErr w:type="spellEnd"/>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16</w:t>
        </w:r>
      </w:ins>
    </w:p>
    <w:p w14:paraId="0BAF37E3" w14:textId="77777777" w:rsidR="000B7F79" w:rsidRDefault="000B7F79" w:rsidP="000B7F79">
      <w:pPr>
        <w:pStyle w:val="PL"/>
        <w:rPr>
          <w:ins w:id="545" w:author="Ericsson - Author" w:date="2023-10-24T10:04:00Z"/>
          <w:noProof w:val="0"/>
          <w:szCs w:val="16"/>
          <w:lang w:val="en-US"/>
        </w:rPr>
      </w:pPr>
      <w:ins w:id="546" w:author="Ericsson - Author" w:date="2023-10-24T10:04:00Z">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ins>
    </w:p>
    <w:p w14:paraId="5BFFB723" w14:textId="77777777" w:rsidR="000B7F79" w:rsidRDefault="000B7F79" w:rsidP="000B7F79">
      <w:pPr>
        <w:pStyle w:val="PL"/>
        <w:rPr>
          <w:ins w:id="547" w:author="Ericsson - Author" w:date="2023-10-24T10:04:00Z"/>
          <w:noProof w:val="0"/>
          <w:szCs w:val="16"/>
          <w:lang w:val="en-US"/>
        </w:rPr>
      </w:pPr>
      <w:ins w:id="548" w:author="Ericsson - Author" w:date="2023-10-24T10:04:00Z">
        <w:r w:rsidRPr="002B5225">
          <w:t>max</w:t>
        </w:r>
        <w:r>
          <w:t>FailedMeasObjects</w:t>
        </w:r>
        <w:r>
          <w:tab/>
        </w:r>
        <w:r>
          <w:tab/>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124</w:t>
        </w:r>
      </w:ins>
    </w:p>
    <w:p w14:paraId="7C2191FA" w14:textId="77777777" w:rsidR="000B7F79" w:rsidRDefault="000B7F79" w:rsidP="000B7F79">
      <w:pPr>
        <w:pStyle w:val="PL"/>
        <w:rPr>
          <w:ins w:id="549" w:author="Ericsson - Author" w:date="2023-10-24T10:04:00Z"/>
          <w:noProof w:val="0"/>
          <w:szCs w:val="16"/>
          <w:lang w:val="en-US"/>
        </w:rPr>
      </w:pPr>
      <w:ins w:id="550" w:author="Ericsson - Author" w:date="2023-10-24T10:04:00Z">
        <w:r>
          <w:t>maxFailedMeasPerNode</w:t>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124</w:t>
        </w:r>
      </w:ins>
    </w:p>
    <w:p w14:paraId="2EEA22FA" w14:textId="77777777" w:rsidR="000B7F79" w:rsidRDefault="000B7F79" w:rsidP="000B7F79">
      <w:pPr>
        <w:pStyle w:val="PL"/>
        <w:rPr>
          <w:ins w:id="551" w:author="Ericsson - Author" w:date="2023-10-24T10:04:00Z"/>
          <w:noProof w:val="0"/>
          <w:szCs w:val="16"/>
          <w:lang w:val="en-US"/>
        </w:rPr>
      </w:pPr>
      <w:ins w:id="552" w:author="Ericsson - Author" w:date="2023-10-24T10:04:00Z">
        <w:r w:rsidRPr="004832EE">
          <w:t>maxnoofUEReports</w:t>
        </w:r>
        <w:r>
          <w:tab/>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FFS</w:t>
        </w:r>
      </w:ins>
    </w:p>
    <w:bookmarkEnd w:id="543"/>
    <w:p w14:paraId="674C8DBC" w14:textId="77777777" w:rsidR="000B7F79" w:rsidRDefault="000B7F79" w:rsidP="000B7F79">
      <w:pPr>
        <w:pStyle w:val="PL"/>
        <w:rPr>
          <w:noProof w:val="0"/>
          <w:szCs w:val="16"/>
          <w:lang w:val="en-US"/>
        </w:rPr>
      </w:pPr>
    </w:p>
    <w:p w14:paraId="7EE658FC" w14:textId="77777777" w:rsidR="000B7F79" w:rsidRDefault="000B7F79" w:rsidP="000B7F79">
      <w:pPr>
        <w:pStyle w:val="PL"/>
        <w:rPr>
          <w:rFonts w:eastAsia="DengXian"/>
        </w:rPr>
      </w:pPr>
    </w:p>
    <w:p w14:paraId="65F0A6C4" w14:textId="77777777" w:rsidR="000B7F79" w:rsidRPr="00FD0425" w:rsidRDefault="000B7F79" w:rsidP="000B7F79">
      <w:pPr>
        <w:pStyle w:val="PL"/>
      </w:pPr>
    </w:p>
    <w:p w14:paraId="5C3AAAB5" w14:textId="77777777" w:rsidR="000B7F79" w:rsidRPr="00FD0425" w:rsidRDefault="000B7F79" w:rsidP="000B7F79">
      <w:pPr>
        <w:pStyle w:val="PL"/>
      </w:pPr>
      <w:r w:rsidRPr="00FD0425">
        <w:t>-- **************************************************************</w:t>
      </w:r>
    </w:p>
    <w:p w14:paraId="51B3C51C" w14:textId="77777777" w:rsidR="000B7F79" w:rsidRPr="00FD0425" w:rsidRDefault="000B7F79" w:rsidP="000B7F79">
      <w:pPr>
        <w:pStyle w:val="PL"/>
      </w:pPr>
      <w:r w:rsidRPr="00FD0425">
        <w:t>--</w:t>
      </w:r>
    </w:p>
    <w:p w14:paraId="789D9777" w14:textId="77777777" w:rsidR="000B7F79" w:rsidRPr="00FD0425" w:rsidRDefault="000B7F79" w:rsidP="000B7F79">
      <w:pPr>
        <w:pStyle w:val="PL"/>
        <w:outlineLvl w:val="3"/>
      </w:pPr>
      <w:r w:rsidRPr="00FD0425">
        <w:t>-- IEs</w:t>
      </w:r>
    </w:p>
    <w:p w14:paraId="50C89755" w14:textId="77777777" w:rsidR="000B7F79" w:rsidRPr="00FD0425" w:rsidRDefault="000B7F79" w:rsidP="000B7F79">
      <w:pPr>
        <w:pStyle w:val="PL"/>
      </w:pPr>
      <w:r w:rsidRPr="00FD0425">
        <w:t>--</w:t>
      </w:r>
    </w:p>
    <w:p w14:paraId="3A626F52" w14:textId="77777777" w:rsidR="000B7F79" w:rsidRPr="00FD0425" w:rsidRDefault="000B7F79" w:rsidP="000B7F79">
      <w:pPr>
        <w:pStyle w:val="PL"/>
      </w:pPr>
      <w:r w:rsidRPr="00FD0425">
        <w:t>-- **************************************************************</w:t>
      </w:r>
    </w:p>
    <w:p w14:paraId="6D5575A7" w14:textId="77777777" w:rsidR="000B7F79" w:rsidRPr="00FD0425" w:rsidRDefault="000B7F79" w:rsidP="000B7F79">
      <w:pPr>
        <w:pStyle w:val="PL"/>
      </w:pPr>
    </w:p>
    <w:p w14:paraId="028F71D8" w14:textId="77777777" w:rsidR="000B7F79" w:rsidRPr="00CE63E2" w:rsidRDefault="000B7F79" w:rsidP="000B7F7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0F2DC8" w14:textId="77777777" w:rsidR="000B7F79" w:rsidRDefault="000B7F79" w:rsidP="000B7F79">
      <w:pPr>
        <w:pStyle w:val="PL"/>
        <w:rPr>
          <w:rFonts w:eastAsia="SimSun"/>
          <w:snapToGrid w:val="0"/>
          <w:lang w:val="it-IT" w:eastAsia="zh-CN"/>
        </w:rPr>
      </w:pPr>
      <w:r w:rsidRPr="007A044A">
        <w:rPr>
          <w:rFonts w:eastAsia="DengXian" w:hint="eastAsia"/>
          <w:snapToGrid w:val="0"/>
          <w:lang w:val="it-IT" w:eastAsia="zh-CN"/>
        </w:rPr>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655C21FB" w14:textId="77777777" w:rsidR="000B7F79" w:rsidRPr="00C61628" w:rsidRDefault="000B7F79" w:rsidP="000B7F79">
      <w:pPr>
        <w:pStyle w:val="PL"/>
        <w:rPr>
          <w:rFonts w:eastAsia="SimSun"/>
          <w:snapToGrid w:val="0"/>
          <w:lang w:val="en-US" w:eastAsia="zh-CN"/>
        </w:rPr>
      </w:pPr>
      <w:r w:rsidRPr="00C61628">
        <w:rPr>
          <w:rFonts w:eastAsia="SimSun"/>
          <w:snapToGrid w:val="0"/>
          <w:lang w:val="en-US" w:eastAsia="zh-CN"/>
        </w:rPr>
        <w:t>id-TAINSAGSupportList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364</w:t>
      </w:r>
    </w:p>
    <w:p w14:paraId="1A90803D" w14:textId="77777777" w:rsidR="000B7F79" w:rsidRPr="00C61628" w:rsidRDefault="000B7F79" w:rsidP="000B7F79">
      <w:pPr>
        <w:pStyle w:val="PL"/>
        <w:rPr>
          <w:rFonts w:eastAsia="SimSun"/>
          <w:snapToGrid w:val="0"/>
          <w:lang w:val="en-US" w:eastAsia="zh-CN"/>
        </w:rPr>
      </w:pPr>
      <w:r w:rsidRPr="00C61628">
        <w:rPr>
          <w:rFonts w:eastAsia="SimSun"/>
          <w:snapToGrid w:val="0"/>
          <w:lang w:val="en-US" w:eastAsia="zh-CN"/>
        </w:rPr>
        <w:t>id-SCGreconfigNotification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365</w:t>
      </w:r>
    </w:p>
    <w:p w14:paraId="349466C6" w14:textId="77777777" w:rsidR="000B7F79" w:rsidRPr="00C61628" w:rsidRDefault="000B7F79" w:rsidP="000B7F79">
      <w:pPr>
        <w:pStyle w:val="PL"/>
        <w:rPr>
          <w:rFonts w:eastAsia="SimSun"/>
          <w:snapToGrid w:val="0"/>
          <w:lang w:val="en-US" w:eastAsia="zh-CN"/>
        </w:rPr>
      </w:pPr>
      <w:r w:rsidRPr="00C61628">
        <w:rPr>
          <w:rFonts w:eastAsia="SimSun"/>
          <w:snapToGrid w:val="0"/>
          <w:lang w:val="en-US" w:eastAsia="zh-CN"/>
        </w:rPr>
        <w:t>id-earlyMeasurement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366</w:t>
      </w:r>
    </w:p>
    <w:p w14:paraId="3C377FC3" w14:textId="77777777" w:rsidR="000B7F79" w:rsidRPr="00C61628" w:rsidRDefault="000B7F79" w:rsidP="000B7F79">
      <w:pPr>
        <w:pStyle w:val="PL"/>
        <w:rPr>
          <w:rFonts w:eastAsia="SimSun"/>
          <w:snapToGrid w:val="0"/>
          <w:lang w:val="en-US" w:eastAsia="zh-CN"/>
        </w:rPr>
      </w:pPr>
      <w:r w:rsidRPr="00C61628">
        <w:rPr>
          <w:rFonts w:eastAsia="SimSun"/>
          <w:snapToGrid w:val="0"/>
          <w:lang w:val="en-US" w:eastAsia="zh-CN"/>
        </w:rPr>
        <w:t>id-BeamMeasurementsReportConfiguration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367</w:t>
      </w:r>
    </w:p>
    <w:p w14:paraId="382D40C5" w14:textId="77777777" w:rsidR="000B7F79" w:rsidRPr="00C61628" w:rsidRDefault="000B7F79" w:rsidP="000B7F79">
      <w:pPr>
        <w:pStyle w:val="PL"/>
        <w:rPr>
          <w:rFonts w:eastAsia="SimSun"/>
          <w:snapToGrid w:val="0"/>
          <w:lang w:val="en-US" w:eastAsia="zh-CN"/>
        </w:rPr>
      </w:pPr>
      <w:r w:rsidRPr="00C61628">
        <w:rPr>
          <w:rFonts w:eastAsia="SimSun"/>
          <w:snapToGrid w:val="0"/>
          <w:lang w:val="en-US" w:eastAsia="zh-CN"/>
        </w:rPr>
        <w:t>id-CoverageModificationCause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368</w:t>
      </w:r>
    </w:p>
    <w:p w14:paraId="3B1A92BE" w14:textId="77777777" w:rsidR="000B7F79" w:rsidRPr="00C61628" w:rsidRDefault="000B7F79" w:rsidP="000B7F79">
      <w:pPr>
        <w:pStyle w:val="PL"/>
        <w:rPr>
          <w:rFonts w:eastAsia="SimSun"/>
          <w:snapToGrid w:val="0"/>
          <w:lang w:val="en-US" w:eastAsia="zh-CN"/>
        </w:rPr>
      </w:pPr>
      <w:r w:rsidRPr="00C61628">
        <w:rPr>
          <w:rFonts w:eastAsia="SimSun"/>
          <w:snapToGrid w:val="0"/>
          <w:lang w:val="en-US" w:eastAsia="zh-CN"/>
        </w:rPr>
        <w:t>id-AdditionalListofPDUSessionResourceChangeConfirmInfo-SNterminated</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369</w:t>
      </w:r>
    </w:p>
    <w:p w14:paraId="057C6050" w14:textId="77777777" w:rsidR="000B7F79" w:rsidRDefault="000B7F79" w:rsidP="000B7F79">
      <w:pPr>
        <w:pStyle w:val="PL"/>
        <w:tabs>
          <w:tab w:val="clear" w:pos="3456"/>
        </w:tabs>
        <w:rPr>
          <w:snapToGrid w:val="0"/>
          <w:lang w:val="en-US" w:eastAsia="zh-CN"/>
        </w:rPr>
      </w:pPr>
      <w:r>
        <w:rPr>
          <w:rFonts w:hint="eastAsia"/>
          <w:snapToGrid w:val="0"/>
          <w:lang w:eastAsia="zh-CN"/>
        </w:rPr>
        <w:lastRenderedPageBreak/>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0F879603" w14:textId="77777777" w:rsidR="000B7F79" w:rsidRPr="00C61628" w:rsidRDefault="000B7F79" w:rsidP="000B7F79">
      <w:pPr>
        <w:pStyle w:val="PL"/>
        <w:rPr>
          <w:rFonts w:eastAsia="SimSun"/>
          <w:snapToGrid w:val="0"/>
          <w:lang w:val="en-US" w:eastAsia="zh-CN"/>
        </w:rPr>
      </w:pPr>
      <w:r w:rsidRPr="00C61628">
        <w:rPr>
          <w:rFonts w:eastAsia="SimSun"/>
          <w:snapToGrid w:val="0"/>
          <w:lang w:val="en-US" w:eastAsia="zh-CN"/>
        </w:rPr>
        <w:t>id-ExcessPacketDelayThresholdConfiguration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371</w:t>
      </w:r>
    </w:p>
    <w:p w14:paraId="5F92A65D" w14:textId="77777777" w:rsidR="000B7F79" w:rsidRPr="00C61628" w:rsidRDefault="000B7F79" w:rsidP="000B7F79">
      <w:pPr>
        <w:pStyle w:val="PL"/>
        <w:rPr>
          <w:rFonts w:eastAsia="SimSun"/>
          <w:snapToGrid w:val="0"/>
          <w:lang w:val="en-US" w:eastAsia="zh-CN"/>
        </w:rPr>
      </w:pPr>
      <w:r w:rsidRPr="00C61628">
        <w:rPr>
          <w:rFonts w:eastAsia="SimSun"/>
          <w:snapToGrid w:val="0"/>
          <w:lang w:val="en-US" w:eastAsia="zh-CN"/>
        </w:rPr>
        <w:t>id-HashedUEIdentityIndexValue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372</w:t>
      </w:r>
    </w:p>
    <w:p w14:paraId="18051D3F" w14:textId="77777777" w:rsidR="000B7F79" w:rsidRDefault="000B7F79" w:rsidP="000B7F79">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173FBD1A" w14:textId="77777777" w:rsidR="000B7F79" w:rsidRPr="00D33077" w:rsidRDefault="000B7F79" w:rsidP="000B7F79">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03463F4D" w14:textId="77777777" w:rsidR="000B7F79" w:rsidRDefault="000B7F79" w:rsidP="000B7F79">
      <w:pPr>
        <w:pStyle w:val="PL"/>
        <w:rPr>
          <w:ins w:id="553" w:author="Ericsson - Author" w:date="2023-10-24T10:04:00Z"/>
          <w:rFonts w:eastAsia="SimSun"/>
          <w:snapToGrid w:val="0"/>
          <w:lang w:val="en-US" w:eastAsia="zh-CN"/>
        </w:rPr>
      </w:pPr>
      <w:bookmarkStart w:id="554" w:name="_Hlk148727204"/>
      <w:ins w:id="555" w:author="Ericsson - Author" w:date="2023-10-24T10:0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xx1</w:t>
        </w:r>
      </w:ins>
    </w:p>
    <w:p w14:paraId="38F730EF" w14:textId="77777777" w:rsidR="000B7F79" w:rsidRDefault="000B7F79" w:rsidP="000B7F79">
      <w:pPr>
        <w:pStyle w:val="PL"/>
        <w:rPr>
          <w:ins w:id="556" w:author="Ericsson - Author" w:date="2023-10-24T10:04:00Z"/>
          <w:rFonts w:eastAsia="SimSun"/>
          <w:snapToGrid w:val="0"/>
          <w:lang w:val="en-US" w:eastAsia="zh-CN"/>
        </w:rPr>
      </w:pPr>
      <w:ins w:id="557" w:author="Ericsson - Author" w:date="2023-10-24T10:04:00Z">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xx2</w:t>
        </w:r>
      </w:ins>
    </w:p>
    <w:p w14:paraId="7E1D10FF" w14:textId="77777777" w:rsidR="000B7F79" w:rsidRDefault="000B7F79" w:rsidP="000B7F79">
      <w:pPr>
        <w:pStyle w:val="PL"/>
        <w:rPr>
          <w:ins w:id="558" w:author="Ericsson - Author" w:date="2023-10-24T10:04:00Z"/>
          <w:rFonts w:eastAsia="SimSun"/>
          <w:snapToGrid w:val="0"/>
          <w:lang w:val="en-US" w:eastAsia="zh-CN"/>
        </w:rPr>
      </w:pPr>
      <w:ins w:id="559" w:author="Ericsson - Author" w:date="2023-10-24T10:04:00Z">
        <w:r w:rsidRPr="007E47F3">
          <w:rPr>
            <w:rFonts w:eastAsia="SimSun"/>
            <w:snapToGrid w:val="0"/>
            <w:lang w:val="en-US" w:eastAsia="zh-CN"/>
          </w:rPr>
          <w:t>id-R</w:t>
        </w:r>
        <w:r w:rsidRPr="00771099">
          <w:rPr>
            <w:rFonts w:eastAsia="SimSun"/>
            <w:snapToGrid w:val="0"/>
            <w:lang w:val="en-US" w:eastAsia="zh-CN"/>
          </w:rPr>
          <w:t>e</w:t>
        </w:r>
        <w:r>
          <w:rPr>
            <w:rFonts w:eastAsia="SimSun"/>
            <w:snapToGrid w:val="0"/>
            <w:lang w:val="en-US" w:eastAsia="zh-CN"/>
          </w:rPr>
          <w:t>quested</w:t>
        </w:r>
        <w:r w:rsidRPr="00771099">
          <w:rPr>
            <w:rFonts w:eastAsia="SimSun"/>
            <w:snapToGrid w:val="0"/>
            <w:lang w:val="en-US" w:eastAsia="zh-CN"/>
          </w:rPr>
          <w:t>PredictionT</w:t>
        </w:r>
        <w:r>
          <w:rPr>
            <w:rFonts w:eastAsia="SimSun"/>
            <w:snapToGrid w:val="0"/>
            <w:lang w:val="en-US" w:eastAsia="zh-CN"/>
          </w:rPr>
          <w:t>ime</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t xml:space="preserve">ProtocolIE-ID ::= </w:t>
        </w:r>
        <w:r>
          <w:rPr>
            <w:rFonts w:eastAsia="SimSun"/>
            <w:snapToGrid w:val="0"/>
            <w:lang w:val="en-US" w:eastAsia="zh-CN"/>
          </w:rPr>
          <w:t>xx3</w:t>
        </w:r>
      </w:ins>
    </w:p>
    <w:p w14:paraId="3C22051E" w14:textId="77777777" w:rsidR="000B7F79" w:rsidRDefault="000B7F79" w:rsidP="000B7F79">
      <w:pPr>
        <w:pStyle w:val="PL"/>
        <w:rPr>
          <w:ins w:id="560" w:author="Ericsson - Author" w:date="2023-10-24T10:04:00Z"/>
          <w:rFonts w:eastAsia="SimSun"/>
          <w:snapToGrid w:val="0"/>
          <w:lang w:val="en-US" w:eastAsia="zh-CN"/>
        </w:rPr>
      </w:pPr>
      <w:ins w:id="561" w:author="Ericsson - Author" w:date="2023-10-24T10:04:00Z">
        <w:r>
          <w:rPr>
            <w:snapToGrid w:val="0"/>
          </w:rPr>
          <w:t>id-</w:t>
        </w:r>
        <w:proofErr w:type="spellStart"/>
        <w:r>
          <w:rPr>
            <w:noProof w:val="0"/>
            <w:snapToGrid w:val="0"/>
          </w:rPr>
          <w:t>NodeMeasurementInitiationResult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xx4</w:t>
        </w:r>
      </w:ins>
    </w:p>
    <w:p w14:paraId="002B1AC2" w14:textId="77777777" w:rsidR="000B7F79" w:rsidRDefault="000B7F79" w:rsidP="000B7F79">
      <w:pPr>
        <w:pStyle w:val="PL"/>
        <w:rPr>
          <w:ins w:id="562" w:author="Ericsson - Author" w:date="2023-10-24T10:04:00Z"/>
          <w:rFonts w:eastAsia="SimSun"/>
          <w:snapToGrid w:val="0"/>
          <w:lang w:val="en-US" w:eastAsia="zh-CN"/>
        </w:rPr>
      </w:pPr>
      <w:ins w:id="563" w:author="Ericsson - Author" w:date="2023-10-24T10:04:00Z">
        <w:r w:rsidRPr="007E47F3">
          <w:rPr>
            <w:rFonts w:eastAsia="SimSun"/>
            <w:snapToGrid w:val="0"/>
            <w:lang w:val="en-US" w:eastAsia="zh-CN"/>
          </w:rPr>
          <w:t>id-</w:t>
        </w:r>
        <w:proofErr w:type="spellStart"/>
        <w:r>
          <w:rPr>
            <w:noProof w:val="0"/>
            <w:snapToGrid w:val="0"/>
          </w:rPr>
          <w:t>CellMeasurementInitiationResult</w:t>
        </w:r>
        <w:proofErr w:type="spellEnd"/>
        <w:r>
          <w:rPr>
            <w:noProof w:val="0"/>
            <w:snapToGrid w:val="0"/>
          </w:rPr>
          <w: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xx5</w:t>
        </w:r>
      </w:ins>
    </w:p>
    <w:p w14:paraId="10AE2333" w14:textId="77777777" w:rsidR="000B7F79" w:rsidRDefault="000B7F79" w:rsidP="000B7F79">
      <w:pPr>
        <w:pStyle w:val="PL"/>
        <w:rPr>
          <w:ins w:id="564" w:author="Ericsson - Author" w:date="2023-10-24T10:04:00Z"/>
          <w:rFonts w:eastAsia="SimSun"/>
          <w:snapToGrid w:val="0"/>
          <w:lang w:val="en-US" w:eastAsia="zh-CN"/>
        </w:rPr>
      </w:pPr>
      <w:ins w:id="565" w:author="Ericsson - Author" w:date="2023-10-24T10:04:00Z">
        <w:r>
          <w:t>id-UEAssociatedInfoResult-List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xx6</w:t>
        </w:r>
      </w:ins>
    </w:p>
    <w:p w14:paraId="03892124" w14:textId="77777777" w:rsidR="000B7F79" w:rsidRPr="001D6495" w:rsidRDefault="000B7F79" w:rsidP="000B7F79">
      <w:pPr>
        <w:pStyle w:val="PL"/>
        <w:rPr>
          <w:ins w:id="566" w:author="Ericsson - Author" w:date="2023-10-24T10:04:00Z"/>
          <w:rFonts w:eastAsia="SimSun"/>
          <w:snapToGrid w:val="0"/>
          <w:lang w:val="it-IT" w:eastAsia="zh-CN"/>
        </w:rPr>
      </w:pPr>
      <w:ins w:id="567" w:author="Ericsson - Author" w:date="2023-10-24T10:04:00Z">
        <w:r w:rsidRPr="007E47F3">
          <w:rPr>
            <w:rFonts w:eastAsia="SimSun"/>
            <w:snapToGrid w:val="0"/>
            <w:lang w:val="en-US" w:eastAsia="zh-CN"/>
          </w:rPr>
          <w:t>id-</w:t>
        </w:r>
        <w:r>
          <w:t>EnergyCost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xx7</w:t>
        </w:r>
      </w:ins>
    </w:p>
    <w:p w14:paraId="3EC91A1B" w14:textId="77777777" w:rsidR="000B7F79" w:rsidRPr="00867C11" w:rsidRDefault="000B7F79" w:rsidP="000B7F79">
      <w:pPr>
        <w:pStyle w:val="PL"/>
        <w:rPr>
          <w:ins w:id="568" w:author="Ericsson - Author" w:date="2023-10-24T10:04:00Z"/>
          <w:rFonts w:eastAsia="SimSun"/>
          <w:snapToGrid w:val="0"/>
          <w:lang w:val="en-US" w:eastAsia="zh-CN"/>
        </w:rPr>
      </w:pPr>
      <w:ins w:id="569" w:author="Ericsson - Author" w:date="2023-10-24T10:04:00Z">
        <w:r>
          <w:rPr>
            <w:noProof w:val="0"/>
            <w:snapToGrid w:val="0"/>
          </w:rPr>
          <w:t>id-</w:t>
        </w:r>
        <w:proofErr w:type="spellStart"/>
        <w:r>
          <w:rPr>
            <w:noProof w:val="0"/>
            <w:snapToGrid w:val="0"/>
          </w:rPr>
          <w:t>AdditionalUETrajectoryReportConditions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E47F3">
          <w:rPr>
            <w:rFonts w:eastAsia="SimSun"/>
            <w:snapToGrid w:val="0"/>
            <w:lang w:val="en-US" w:eastAsia="zh-CN"/>
          </w:rPr>
          <w:t xml:space="preserve">ProtocolIE-ID ::= </w:t>
        </w:r>
        <w:r>
          <w:rPr>
            <w:rFonts w:eastAsia="SimSun"/>
            <w:snapToGrid w:val="0"/>
            <w:lang w:val="en-US" w:eastAsia="zh-CN"/>
          </w:rPr>
          <w:t>xx8</w:t>
        </w:r>
      </w:ins>
    </w:p>
    <w:p w14:paraId="43FB5A67" w14:textId="17461078" w:rsidR="000B7F79" w:rsidRDefault="000B7F79" w:rsidP="000B7F79">
      <w:pPr>
        <w:pStyle w:val="PL"/>
        <w:rPr>
          <w:ins w:id="570" w:author="Ericsson - Author" w:date="2023-10-24T10:04:00Z"/>
          <w:rFonts w:eastAsia="SimSun"/>
          <w:snapToGrid w:val="0"/>
          <w:lang w:val="en-US" w:eastAsia="zh-CN"/>
        </w:rPr>
      </w:pPr>
      <w:ins w:id="571" w:author="Ericsson - Author" w:date="2023-10-24T10:04:00Z">
        <w:r w:rsidRPr="00867C11">
          <w:rPr>
            <w:rFonts w:eastAsia="SimSun"/>
            <w:snapToGrid w:val="0"/>
            <w:lang w:val="en-US" w:eastAsia="zh-CN"/>
          </w:rPr>
          <w:t>id-UE</w:t>
        </w:r>
        <w:del w:id="572" w:author="LGE" w:date="2023-11-02T22:59:00Z">
          <w:r w:rsidRPr="00867C11" w:rsidDel="00EF4682">
            <w:rPr>
              <w:rFonts w:eastAsia="SimSun"/>
              <w:snapToGrid w:val="0"/>
              <w:lang w:val="en-US" w:eastAsia="zh-CN"/>
            </w:rPr>
            <w:delText>Performance</w:delText>
          </w:r>
        </w:del>
      </w:ins>
      <w:ins w:id="573" w:author="LGE" w:date="2023-11-02T22:59:00Z">
        <w:r w:rsidR="00EF4682">
          <w:rPr>
            <w:rFonts w:eastAsia="SimSun"/>
            <w:snapToGrid w:val="0"/>
            <w:lang w:val="en-US" w:eastAsia="zh-CN"/>
          </w:rPr>
          <w:t>Feedback</w:t>
        </w:r>
      </w:ins>
      <w:ins w:id="574" w:author="Ericsson - Author" w:date="2023-10-24T10:04:00Z">
        <w:r w:rsidRPr="00867C11">
          <w:rPr>
            <w:rFonts w:eastAsia="SimSun"/>
            <w:snapToGrid w:val="0"/>
            <w:lang w:val="en-US" w:eastAsia="zh-CN"/>
          </w:rPr>
          <w:t>Configuration</w:t>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Pr>
            <w:rFonts w:eastAsia="SimSun"/>
            <w:snapToGrid w:val="0"/>
            <w:lang w:val="en-US" w:eastAsia="zh-CN"/>
          </w:rPr>
          <w:tab/>
        </w:r>
        <w:r w:rsidRPr="00867C11">
          <w:rPr>
            <w:rFonts w:eastAsia="SimSun"/>
            <w:snapToGrid w:val="0"/>
            <w:lang w:val="en-US" w:eastAsia="zh-CN"/>
          </w:rPr>
          <w:t>ProtocolIE-ID ::= xx8</w:t>
        </w:r>
      </w:ins>
    </w:p>
    <w:bookmarkEnd w:id="554"/>
    <w:p w14:paraId="1CC7F03F" w14:textId="77777777" w:rsidR="000B7F79" w:rsidRDefault="000B7F79" w:rsidP="000B7F79">
      <w:pPr>
        <w:pStyle w:val="PL"/>
        <w:rPr>
          <w:ins w:id="575" w:author="Ericsson - Author" w:date="2023-10-24T10:04:00Z"/>
          <w:rFonts w:eastAsia="SimSun"/>
          <w:snapToGrid w:val="0"/>
          <w:lang w:val="en-US" w:eastAsia="zh-CN"/>
        </w:rPr>
      </w:pPr>
    </w:p>
    <w:p w14:paraId="4A13588C" w14:textId="77777777" w:rsidR="000B7F79" w:rsidRDefault="000B7F79" w:rsidP="000B7F79">
      <w:pPr>
        <w:pStyle w:val="FirstChange"/>
        <w:jc w:val="left"/>
      </w:pPr>
    </w:p>
    <w:p w14:paraId="40D70749" w14:textId="1A366EDD" w:rsidR="001A0906" w:rsidRPr="001A0906" w:rsidRDefault="00C560BE" w:rsidP="00C560BE">
      <w:pPr>
        <w:pStyle w:val="FirstChange"/>
        <w:rPr>
          <w:i/>
          <w:lang w:eastAsia="ja-JP"/>
        </w:rPr>
      </w:pPr>
      <w:r>
        <w:t xml:space="preserve">&lt;&lt;&lt;&lt;&lt;&lt;&lt;&lt;&lt;&lt;&lt;&lt;&lt;&lt;&lt;&lt;&lt;&lt;&lt;&lt; </w:t>
      </w:r>
      <w:r>
        <w:rPr>
          <w:rFonts w:hint="eastAsia"/>
          <w:lang w:val="en-US" w:eastAsia="zh-CN"/>
        </w:rPr>
        <w:t xml:space="preserve">End of </w:t>
      </w:r>
      <w:r>
        <w:t>Changes &gt;&gt;&gt;&gt;&gt;&gt;&gt;&gt;&gt;&gt;&gt;&gt;&gt;&gt;&gt;&gt;&gt;&gt;&gt;&gt;</w:t>
      </w:r>
    </w:p>
    <w:sectPr w:rsidR="001A0906" w:rsidRPr="001A0906" w:rsidSect="001A0906">
      <w:head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3FB61" w14:textId="77777777" w:rsidR="00260DC1" w:rsidRDefault="00260DC1">
      <w:r>
        <w:separator/>
      </w:r>
    </w:p>
  </w:endnote>
  <w:endnote w:type="continuationSeparator" w:id="0">
    <w:p w14:paraId="7049AB3B" w14:textId="77777777" w:rsidR="00260DC1" w:rsidRDefault="0026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AFD29" w14:textId="77777777" w:rsidR="00260DC1" w:rsidRDefault="00260DC1">
      <w:r>
        <w:separator/>
      </w:r>
    </w:p>
  </w:footnote>
  <w:footnote w:type="continuationSeparator" w:id="0">
    <w:p w14:paraId="0D3B2D5F" w14:textId="77777777" w:rsidR="00260DC1" w:rsidRDefault="00260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5158" w14:textId="77777777" w:rsidR="00754A58" w:rsidRDefault="00754A5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4990761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15999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874474">
    <w:abstractNumId w:val="12"/>
  </w:num>
  <w:num w:numId="4" w16cid:durableId="250703121">
    <w:abstractNumId w:val="11"/>
  </w:num>
  <w:num w:numId="5" w16cid:durableId="99379526">
    <w:abstractNumId w:val="15"/>
  </w:num>
  <w:num w:numId="6" w16cid:durableId="1059354892">
    <w:abstractNumId w:val="13"/>
  </w:num>
  <w:num w:numId="7" w16cid:durableId="1888835303">
    <w:abstractNumId w:val="9"/>
  </w:num>
  <w:num w:numId="8" w16cid:durableId="1868179005">
    <w:abstractNumId w:val="7"/>
  </w:num>
  <w:num w:numId="9" w16cid:durableId="1456368951">
    <w:abstractNumId w:val="6"/>
  </w:num>
  <w:num w:numId="10" w16cid:durableId="1426536322">
    <w:abstractNumId w:val="5"/>
  </w:num>
  <w:num w:numId="11" w16cid:durableId="885528333">
    <w:abstractNumId w:val="4"/>
  </w:num>
  <w:num w:numId="12" w16cid:durableId="1470198308">
    <w:abstractNumId w:val="8"/>
  </w:num>
  <w:num w:numId="13" w16cid:durableId="1570260825">
    <w:abstractNumId w:val="3"/>
  </w:num>
  <w:num w:numId="14" w16cid:durableId="122062612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4949298">
    <w:abstractNumId w:val="14"/>
  </w:num>
  <w:num w:numId="16" w16cid:durableId="1925455980">
    <w:abstractNumId w:val="2"/>
  </w:num>
  <w:num w:numId="17" w16cid:durableId="51970305">
    <w:abstractNumId w:val="1"/>
  </w:num>
  <w:num w:numId="18" w16cid:durableId="20337967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329"/>
    <w:rsid w:val="000505E7"/>
    <w:rsid w:val="00051C19"/>
    <w:rsid w:val="0005373C"/>
    <w:rsid w:val="00055903"/>
    <w:rsid w:val="000816E1"/>
    <w:rsid w:val="000838AE"/>
    <w:rsid w:val="00083967"/>
    <w:rsid w:val="00092302"/>
    <w:rsid w:val="00093425"/>
    <w:rsid w:val="000A571C"/>
    <w:rsid w:val="000A6394"/>
    <w:rsid w:val="000B7F79"/>
    <w:rsid w:val="000B7FED"/>
    <w:rsid w:val="000C038A"/>
    <w:rsid w:val="000C04C7"/>
    <w:rsid w:val="000C6598"/>
    <w:rsid w:val="000D7605"/>
    <w:rsid w:val="000E4DB2"/>
    <w:rsid w:val="000E6E91"/>
    <w:rsid w:val="000F2BE6"/>
    <w:rsid w:val="00110804"/>
    <w:rsid w:val="00111AA5"/>
    <w:rsid w:val="00117A82"/>
    <w:rsid w:val="00126886"/>
    <w:rsid w:val="00132A0B"/>
    <w:rsid w:val="00144C1C"/>
    <w:rsid w:val="00145D43"/>
    <w:rsid w:val="001564F7"/>
    <w:rsid w:val="00170F4D"/>
    <w:rsid w:val="00175047"/>
    <w:rsid w:val="00191585"/>
    <w:rsid w:val="00192C46"/>
    <w:rsid w:val="001A08B3"/>
    <w:rsid w:val="001A0906"/>
    <w:rsid w:val="001A0A3A"/>
    <w:rsid w:val="001A0B70"/>
    <w:rsid w:val="001A7196"/>
    <w:rsid w:val="001A7B60"/>
    <w:rsid w:val="001B52F0"/>
    <w:rsid w:val="001B7A65"/>
    <w:rsid w:val="001C69A4"/>
    <w:rsid w:val="001D0178"/>
    <w:rsid w:val="001D7497"/>
    <w:rsid w:val="001D7923"/>
    <w:rsid w:val="001E41F3"/>
    <w:rsid w:val="001E440D"/>
    <w:rsid w:val="001E5C12"/>
    <w:rsid w:val="001E64E0"/>
    <w:rsid w:val="001F10AA"/>
    <w:rsid w:val="001F5F9D"/>
    <w:rsid w:val="0020050B"/>
    <w:rsid w:val="00201B91"/>
    <w:rsid w:val="00203098"/>
    <w:rsid w:val="00211371"/>
    <w:rsid w:val="0022282C"/>
    <w:rsid w:val="002311C4"/>
    <w:rsid w:val="00233044"/>
    <w:rsid w:val="00254268"/>
    <w:rsid w:val="00255608"/>
    <w:rsid w:val="00257BA9"/>
    <w:rsid w:val="0026004D"/>
    <w:rsid w:val="00260DC1"/>
    <w:rsid w:val="00262CE6"/>
    <w:rsid w:val="002640DD"/>
    <w:rsid w:val="002663B7"/>
    <w:rsid w:val="00267E40"/>
    <w:rsid w:val="00270557"/>
    <w:rsid w:val="00275D12"/>
    <w:rsid w:val="00284FEB"/>
    <w:rsid w:val="002860C4"/>
    <w:rsid w:val="00293379"/>
    <w:rsid w:val="002962A7"/>
    <w:rsid w:val="002B5741"/>
    <w:rsid w:val="002C2EA3"/>
    <w:rsid w:val="002E6CAB"/>
    <w:rsid w:val="00301A48"/>
    <w:rsid w:val="00305409"/>
    <w:rsid w:val="003119F9"/>
    <w:rsid w:val="003130BD"/>
    <w:rsid w:val="00317DD8"/>
    <w:rsid w:val="00324F65"/>
    <w:rsid w:val="003609EF"/>
    <w:rsid w:val="00361593"/>
    <w:rsid w:val="0036231A"/>
    <w:rsid w:val="00370001"/>
    <w:rsid w:val="00372B40"/>
    <w:rsid w:val="00374DD4"/>
    <w:rsid w:val="00383F30"/>
    <w:rsid w:val="003945A7"/>
    <w:rsid w:val="00396359"/>
    <w:rsid w:val="003A2227"/>
    <w:rsid w:val="003C08A8"/>
    <w:rsid w:val="003D322D"/>
    <w:rsid w:val="003E1A36"/>
    <w:rsid w:val="003E32C1"/>
    <w:rsid w:val="003F1ABC"/>
    <w:rsid w:val="003F1EE9"/>
    <w:rsid w:val="00410371"/>
    <w:rsid w:val="004121C3"/>
    <w:rsid w:val="004242F1"/>
    <w:rsid w:val="00424CBF"/>
    <w:rsid w:val="00450A98"/>
    <w:rsid w:val="004551FE"/>
    <w:rsid w:val="00463956"/>
    <w:rsid w:val="00466967"/>
    <w:rsid w:val="00471C1E"/>
    <w:rsid w:val="00481B67"/>
    <w:rsid w:val="00486605"/>
    <w:rsid w:val="004957CA"/>
    <w:rsid w:val="004A34EB"/>
    <w:rsid w:val="004B2916"/>
    <w:rsid w:val="004B75B7"/>
    <w:rsid w:val="004C1E72"/>
    <w:rsid w:val="004C283C"/>
    <w:rsid w:val="004C7415"/>
    <w:rsid w:val="004D144A"/>
    <w:rsid w:val="004E28A8"/>
    <w:rsid w:val="004F4CE0"/>
    <w:rsid w:val="0051051B"/>
    <w:rsid w:val="00514A15"/>
    <w:rsid w:val="005155A3"/>
    <w:rsid w:val="0051580D"/>
    <w:rsid w:val="0052626B"/>
    <w:rsid w:val="0052796E"/>
    <w:rsid w:val="00544425"/>
    <w:rsid w:val="00546F63"/>
    <w:rsid w:val="00547111"/>
    <w:rsid w:val="00553EC0"/>
    <w:rsid w:val="00567DA0"/>
    <w:rsid w:val="00571DBE"/>
    <w:rsid w:val="00581346"/>
    <w:rsid w:val="005824BC"/>
    <w:rsid w:val="00592D74"/>
    <w:rsid w:val="005A3A04"/>
    <w:rsid w:val="005A5F9C"/>
    <w:rsid w:val="005C4C13"/>
    <w:rsid w:val="005E06AD"/>
    <w:rsid w:val="005E2C44"/>
    <w:rsid w:val="005F6B29"/>
    <w:rsid w:val="00604288"/>
    <w:rsid w:val="00621188"/>
    <w:rsid w:val="00622108"/>
    <w:rsid w:val="006257ED"/>
    <w:rsid w:val="00626F92"/>
    <w:rsid w:val="006365D0"/>
    <w:rsid w:val="006742FA"/>
    <w:rsid w:val="00695808"/>
    <w:rsid w:val="006A3C2E"/>
    <w:rsid w:val="006B46FB"/>
    <w:rsid w:val="006E21FB"/>
    <w:rsid w:val="006E41AF"/>
    <w:rsid w:val="006F6DA7"/>
    <w:rsid w:val="007073E2"/>
    <w:rsid w:val="007076E9"/>
    <w:rsid w:val="007200F9"/>
    <w:rsid w:val="007206F9"/>
    <w:rsid w:val="00735B6D"/>
    <w:rsid w:val="00737E8A"/>
    <w:rsid w:val="007426FF"/>
    <w:rsid w:val="00743CBF"/>
    <w:rsid w:val="00754A58"/>
    <w:rsid w:val="00756B33"/>
    <w:rsid w:val="00771F2F"/>
    <w:rsid w:val="00783B74"/>
    <w:rsid w:val="00792342"/>
    <w:rsid w:val="007923DC"/>
    <w:rsid w:val="0079431C"/>
    <w:rsid w:val="007977A8"/>
    <w:rsid w:val="007A1407"/>
    <w:rsid w:val="007A2953"/>
    <w:rsid w:val="007A7E6C"/>
    <w:rsid w:val="007B512A"/>
    <w:rsid w:val="007B60C6"/>
    <w:rsid w:val="007B6D98"/>
    <w:rsid w:val="007C16EA"/>
    <w:rsid w:val="007C2097"/>
    <w:rsid w:val="007D3AF9"/>
    <w:rsid w:val="007D472E"/>
    <w:rsid w:val="007D6A07"/>
    <w:rsid w:val="007E1982"/>
    <w:rsid w:val="007F7259"/>
    <w:rsid w:val="008030A7"/>
    <w:rsid w:val="008040A8"/>
    <w:rsid w:val="00812E01"/>
    <w:rsid w:val="0081588A"/>
    <w:rsid w:val="00823831"/>
    <w:rsid w:val="00824F1D"/>
    <w:rsid w:val="008279FA"/>
    <w:rsid w:val="00851AC0"/>
    <w:rsid w:val="0085229E"/>
    <w:rsid w:val="00861F51"/>
    <w:rsid w:val="008626E7"/>
    <w:rsid w:val="00870EE7"/>
    <w:rsid w:val="00873C7A"/>
    <w:rsid w:val="0088141D"/>
    <w:rsid w:val="008863B9"/>
    <w:rsid w:val="008A45A6"/>
    <w:rsid w:val="008B1D93"/>
    <w:rsid w:val="008B20CF"/>
    <w:rsid w:val="008D5483"/>
    <w:rsid w:val="008D58AC"/>
    <w:rsid w:val="008F686C"/>
    <w:rsid w:val="00900338"/>
    <w:rsid w:val="009148DE"/>
    <w:rsid w:val="0093292D"/>
    <w:rsid w:val="009358C7"/>
    <w:rsid w:val="00941E30"/>
    <w:rsid w:val="00943C93"/>
    <w:rsid w:val="00950DA7"/>
    <w:rsid w:val="009615AA"/>
    <w:rsid w:val="009631CD"/>
    <w:rsid w:val="00966BD1"/>
    <w:rsid w:val="009707DE"/>
    <w:rsid w:val="00974F64"/>
    <w:rsid w:val="0097515C"/>
    <w:rsid w:val="009777D9"/>
    <w:rsid w:val="00980F7D"/>
    <w:rsid w:val="00991B88"/>
    <w:rsid w:val="00992B3A"/>
    <w:rsid w:val="00993CD4"/>
    <w:rsid w:val="009A0459"/>
    <w:rsid w:val="009A5753"/>
    <w:rsid w:val="009A579D"/>
    <w:rsid w:val="009C52A4"/>
    <w:rsid w:val="009C7157"/>
    <w:rsid w:val="009D1CED"/>
    <w:rsid w:val="009E3297"/>
    <w:rsid w:val="009F1119"/>
    <w:rsid w:val="009F734F"/>
    <w:rsid w:val="00A03301"/>
    <w:rsid w:val="00A1378B"/>
    <w:rsid w:val="00A238FC"/>
    <w:rsid w:val="00A246B6"/>
    <w:rsid w:val="00A316C8"/>
    <w:rsid w:val="00A403DF"/>
    <w:rsid w:val="00A41F3E"/>
    <w:rsid w:val="00A47E70"/>
    <w:rsid w:val="00A50CF0"/>
    <w:rsid w:val="00A5798D"/>
    <w:rsid w:val="00A7671C"/>
    <w:rsid w:val="00A83B32"/>
    <w:rsid w:val="00A9370F"/>
    <w:rsid w:val="00A978E4"/>
    <w:rsid w:val="00AA2CBC"/>
    <w:rsid w:val="00AA33F2"/>
    <w:rsid w:val="00AC5820"/>
    <w:rsid w:val="00AD1CD8"/>
    <w:rsid w:val="00AE679B"/>
    <w:rsid w:val="00B17E04"/>
    <w:rsid w:val="00B258BB"/>
    <w:rsid w:val="00B264BF"/>
    <w:rsid w:val="00B3004D"/>
    <w:rsid w:val="00B37961"/>
    <w:rsid w:val="00B607AE"/>
    <w:rsid w:val="00B67B97"/>
    <w:rsid w:val="00B756EE"/>
    <w:rsid w:val="00B800D2"/>
    <w:rsid w:val="00B801CD"/>
    <w:rsid w:val="00B81DF2"/>
    <w:rsid w:val="00B91274"/>
    <w:rsid w:val="00B968C8"/>
    <w:rsid w:val="00BA3EC5"/>
    <w:rsid w:val="00BA51D9"/>
    <w:rsid w:val="00BB5DFC"/>
    <w:rsid w:val="00BC1C76"/>
    <w:rsid w:val="00BD1207"/>
    <w:rsid w:val="00BD279D"/>
    <w:rsid w:val="00BD6BB8"/>
    <w:rsid w:val="00BE1553"/>
    <w:rsid w:val="00C02F2E"/>
    <w:rsid w:val="00C03E3E"/>
    <w:rsid w:val="00C11E4F"/>
    <w:rsid w:val="00C226A3"/>
    <w:rsid w:val="00C249EC"/>
    <w:rsid w:val="00C327B3"/>
    <w:rsid w:val="00C37077"/>
    <w:rsid w:val="00C560BE"/>
    <w:rsid w:val="00C66BA2"/>
    <w:rsid w:val="00C767FB"/>
    <w:rsid w:val="00C9297C"/>
    <w:rsid w:val="00C95985"/>
    <w:rsid w:val="00CA7912"/>
    <w:rsid w:val="00CB335E"/>
    <w:rsid w:val="00CC48CC"/>
    <w:rsid w:val="00CC5026"/>
    <w:rsid w:val="00CC68D0"/>
    <w:rsid w:val="00CD1068"/>
    <w:rsid w:val="00CD3B95"/>
    <w:rsid w:val="00D03F9A"/>
    <w:rsid w:val="00D06D51"/>
    <w:rsid w:val="00D1555C"/>
    <w:rsid w:val="00D24991"/>
    <w:rsid w:val="00D26045"/>
    <w:rsid w:val="00D32330"/>
    <w:rsid w:val="00D42C27"/>
    <w:rsid w:val="00D46B74"/>
    <w:rsid w:val="00D50255"/>
    <w:rsid w:val="00D66520"/>
    <w:rsid w:val="00D737A7"/>
    <w:rsid w:val="00D73D1D"/>
    <w:rsid w:val="00D968DC"/>
    <w:rsid w:val="00DA6C9B"/>
    <w:rsid w:val="00DA6EA9"/>
    <w:rsid w:val="00DA73FA"/>
    <w:rsid w:val="00DB224B"/>
    <w:rsid w:val="00DB6C80"/>
    <w:rsid w:val="00DB7D2D"/>
    <w:rsid w:val="00DD1234"/>
    <w:rsid w:val="00DD5405"/>
    <w:rsid w:val="00DD71D0"/>
    <w:rsid w:val="00DE34CF"/>
    <w:rsid w:val="00DF53A6"/>
    <w:rsid w:val="00E04F71"/>
    <w:rsid w:val="00E13F3D"/>
    <w:rsid w:val="00E34898"/>
    <w:rsid w:val="00E40A48"/>
    <w:rsid w:val="00E42FB1"/>
    <w:rsid w:val="00E43B13"/>
    <w:rsid w:val="00E51F0C"/>
    <w:rsid w:val="00E52923"/>
    <w:rsid w:val="00E60B6A"/>
    <w:rsid w:val="00E628A3"/>
    <w:rsid w:val="00E8247A"/>
    <w:rsid w:val="00E879F6"/>
    <w:rsid w:val="00E92E8A"/>
    <w:rsid w:val="00EA4DC0"/>
    <w:rsid w:val="00EB09B7"/>
    <w:rsid w:val="00EB753A"/>
    <w:rsid w:val="00EB7C6F"/>
    <w:rsid w:val="00EC0C66"/>
    <w:rsid w:val="00ED7010"/>
    <w:rsid w:val="00ED7AF3"/>
    <w:rsid w:val="00EE7D7C"/>
    <w:rsid w:val="00EF4682"/>
    <w:rsid w:val="00F0436A"/>
    <w:rsid w:val="00F047CF"/>
    <w:rsid w:val="00F05FAE"/>
    <w:rsid w:val="00F144B7"/>
    <w:rsid w:val="00F2094E"/>
    <w:rsid w:val="00F24FCF"/>
    <w:rsid w:val="00F25D98"/>
    <w:rsid w:val="00F300FB"/>
    <w:rsid w:val="00F33D6C"/>
    <w:rsid w:val="00F456B9"/>
    <w:rsid w:val="00F52DFC"/>
    <w:rsid w:val="00F93E18"/>
    <w:rsid w:val="00FA0CA6"/>
    <w:rsid w:val="00FA3268"/>
    <w:rsid w:val="00FA3F5A"/>
    <w:rsid w:val="00FB6386"/>
    <w:rsid w:val="00FD2A65"/>
    <w:rsid w:val="00FD5BAB"/>
    <w:rsid w:val="00FE2545"/>
    <w:rsid w:val="00FE7FC1"/>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EF51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FCF"/>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qFormat/>
    <w:rsid w:val="00D46B74"/>
    <w:rPr>
      <w:rFonts w:ascii="Arial" w:hAnsi="Arial"/>
      <w:sz w:val="18"/>
      <w:lang w:val="en-GB" w:eastAsia="en-US"/>
    </w:rPr>
  </w:style>
  <w:style w:type="character" w:customStyle="1" w:styleId="TAHChar">
    <w:name w:val="TAH Char"/>
    <w:link w:val="TAH"/>
    <w:qFormat/>
    <w:rsid w:val="00D46B74"/>
    <w:rPr>
      <w:rFonts w:ascii="Arial" w:hAnsi="Arial"/>
      <w:b/>
      <w:sz w:val="18"/>
      <w:lang w:val="en-GB" w:eastAsia="en-US"/>
    </w:rPr>
  </w:style>
  <w:style w:type="character" w:customStyle="1" w:styleId="B1Char">
    <w:name w:val="B1 Char"/>
    <w:link w:val="B10"/>
    <w:qFormat/>
    <w:rsid w:val="00D46B74"/>
    <w:rPr>
      <w:rFonts w:ascii="Times New Roman" w:hAnsi="Times New Roman"/>
      <w:lang w:val="en-GB" w:eastAsia="en-US"/>
    </w:rPr>
  </w:style>
  <w:style w:type="character" w:customStyle="1" w:styleId="TACChar">
    <w:name w:val="TAC Char"/>
    <w:link w:val="TAC"/>
    <w:qFormat/>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af1">
    <w:name w:val="Subtitle"/>
    <w:basedOn w:val="a"/>
    <w:next w:val="a"/>
    <w:link w:val="Char5"/>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부제 Char"/>
    <w:basedOn w:val="a0"/>
    <w:link w:val="af1"/>
    <w:rsid w:val="00203098"/>
    <w:rPr>
      <w:rFonts w:asciiTheme="minorHAnsi" w:hAnsiTheme="minorHAnsi" w:cstheme="minorBidi"/>
      <w:color w:val="5A5A5A" w:themeColor="text1" w:themeTint="A5"/>
      <w:spacing w:val="15"/>
      <w:sz w:val="22"/>
      <w:szCs w:val="22"/>
      <w:lang w:val="en-GB" w:eastAsia="en-US"/>
    </w:rPr>
  </w:style>
  <w:style w:type="character" w:customStyle="1" w:styleId="1Char">
    <w:name w:val="제목 1 Char"/>
    <w:aliases w:val="H1 Char"/>
    <w:basedOn w:val="a0"/>
    <w:link w:val="1"/>
    <w:rsid w:val="0005373C"/>
    <w:rPr>
      <w:rFonts w:ascii="Arial" w:hAnsi="Arial"/>
      <w:sz w:val="36"/>
      <w:lang w:val="en-GB" w:eastAsia="en-US"/>
    </w:rPr>
  </w:style>
  <w:style w:type="character" w:customStyle="1" w:styleId="2Char">
    <w:name w:val="제목 2 Char"/>
    <w:basedOn w:val="a0"/>
    <w:link w:val="2"/>
    <w:rsid w:val="0005373C"/>
    <w:rPr>
      <w:rFonts w:ascii="Arial" w:hAnsi="Arial"/>
      <w:sz w:val="32"/>
      <w:lang w:val="en-GB" w:eastAsia="en-US"/>
    </w:rPr>
  </w:style>
  <w:style w:type="character" w:customStyle="1" w:styleId="3Char">
    <w:name w:val="제목 3 Char"/>
    <w:aliases w:val="Underrubrik2 Char,H3 Char"/>
    <w:basedOn w:val="a0"/>
    <w:link w:val="3"/>
    <w:rsid w:val="0005373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373C"/>
    <w:rPr>
      <w:rFonts w:ascii="Arial" w:hAnsi="Arial"/>
      <w:sz w:val="24"/>
      <w:lang w:val="en-GB" w:eastAsia="en-US"/>
    </w:rPr>
  </w:style>
  <w:style w:type="character" w:customStyle="1" w:styleId="5Char">
    <w:name w:val="제목 5 Char"/>
    <w:basedOn w:val="a0"/>
    <w:link w:val="5"/>
    <w:rsid w:val="0005373C"/>
    <w:rPr>
      <w:rFonts w:ascii="Arial" w:hAnsi="Arial"/>
      <w:sz w:val="22"/>
      <w:lang w:val="en-GB" w:eastAsia="en-US"/>
    </w:rPr>
  </w:style>
  <w:style w:type="character" w:customStyle="1" w:styleId="6Char">
    <w:name w:val="제목 6 Char"/>
    <w:basedOn w:val="a0"/>
    <w:link w:val="6"/>
    <w:rsid w:val="0005373C"/>
    <w:rPr>
      <w:rFonts w:ascii="Arial" w:hAnsi="Arial"/>
      <w:lang w:val="en-GB" w:eastAsia="en-US"/>
    </w:rPr>
  </w:style>
  <w:style w:type="character" w:customStyle="1" w:styleId="7Char">
    <w:name w:val="제목 7 Char"/>
    <w:basedOn w:val="a0"/>
    <w:link w:val="7"/>
    <w:rsid w:val="0005373C"/>
    <w:rPr>
      <w:rFonts w:ascii="Arial" w:hAnsi="Arial"/>
      <w:lang w:val="en-GB" w:eastAsia="en-US"/>
    </w:rPr>
  </w:style>
  <w:style w:type="character" w:customStyle="1" w:styleId="8Char">
    <w:name w:val="제목 8 Char"/>
    <w:basedOn w:val="a0"/>
    <w:link w:val="8"/>
    <w:rsid w:val="0005373C"/>
    <w:rPr>
      <w:rFonts w:ascii="Arial" w:hAnsi="Arial"/>
      <w:sz w:val="36"/>
      <w:lang w:val="en-GB" w:eastAsia="en-US"/>
    </w:rPr>
  </w:style>
  <w:style w:type="character" w:customStyle="1" w:styleId="9Char">
    <w:name w:val="제목 9 Char"/>
    <w:basedOn w:val="a0"/>
    <w:link w:val="9"/>
    <w:rsid w:val="0005373C"/>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373C"/>
    <w:rPr>
      <w:rFonts w:ascii="Arial" w:hAnsi="Arial"/>
      <w:b/>
      <w:noProof/>
      <w:sz w:val="18"/>
      <w:lang w:val="en-GB" w:eastAsia="en-US"/>
    </w:rPr>
  </w:style>
  <w:style w:type="character" w:customStyle="1" w:styleId="Char1">
    <w:name w:val="바닥글 Char"/>
    <w:basedOn w:val="a0"/>
    <w:link w:val="a9"/>
    <w:rsid w:val="0005373C"/>
    <w:rPr>
      <w:rFonts w:ascii="Arial" w:hAnsi="Arial"/>
      <w:b/>
      <w:i/>
      <w:noProof/>
      <w:sz w:val="18"/>
      <w:lang w:val="en-GB" w:eastAsia="en-US"/>
    </w:rPr>
  </w:style>
  <w:style w:type="character" w:customStyle="1" w:styleId="Char2">
    <w:name w:val="메모 텍스트 Char"/>
    <w:basedOn w:val="a0"/>
    <w:link w:val="ac"/>
    <w:uiPriority w:val="99"/>
    <w:rsid w:val="0005373C"/>
    <w:rPr>
      <w:rFonts w:ascii="Times New Roman" w:hAnsi="Times New Roman"/>
      <w:lang w:val="en-GB" w:eastAsia="en-US"/>
    </w:rPr>
  </w:style>
  <w:style w:type="character" w:customStyle="1" w:styleId="Char4">
    <w:name w:val="메모 주제 Char"/>
    <w:basedOn w:val="Char2"/>
    <w:link w:val="af"/>
    <w:rsid w:val="0005373C"/>
    <w:rPr>
      <w:rFonts w:ascii="Times New Roman" w:hAnsi="Times New Roman"/>
      <w:b/>
      <w:bCs/>
      <w:lang w:val="en-GB" w:eastAsia="en-US"/>
    </w:rPr>
  </w:style>
  <w:style w:type="character" w:customStyle="1" w:styleId="EditorsNoteChar">
    <w:name w:val="Editor's Note Char"/>
    <w:link w:val="EditorsNote"/>
    <w:qFormat/>
    <w:rsid w:val="0005373C"/>
    <w:rPr>
      <w:rFonts w:ascii="Times New Roman" w:hAnsi="Times New Roman"/>
      <w:color w:val="FF0000"/>
      <w:lang w:val="en-GB" w:eastAsia="en-US"/>
    </w:rPr>
  </w:style>
  <w:style w:type="character" w:customStyle="1" w:styleId="Char3">
    <w:name w:val="풍선 도움말 텍스트 Char"/>
    <w:basedOn w:val="a0"/>
    <w:link w:val="ae"/>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Char0">
    <w:name w:val="각주 텍스트 Char"/>
    <w:basedOn w:val="a0"/>
    <w:link w:val="a6"/>
    <w:rsid w:val="0005373C"/>
    <w:rPr>
      <w:rFonts w:ascii="Times New Roman" w:hAnsi="Times New Roman"/>
      <w:sz w:val="16"/>
      <w:lang w:val="en-GB" w:eastAsia="en-US"/>
    </w:rPr>
  </w:style>
  <w:style w:type="paragraph" w:customStyle="1" w:styleId="FL">
    <w:name w:val="FL"/>
    <w:basedOn w:val="a"/>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2">
    <w:name w:val="Revision"/>
    <w:hidden/>
    <w:uiPriority w:val="99"/>
    <w:semiHidden/>
    <w:rsid w:val="0005373C"/>
    <w:rPr>
      <w:rFonts w:ascii="Times New Roman" w:eastAsia="Times New Roman" w:hAnsi="Times New Roman"/>
      <w:lang w:val="en-GB" w:eastAsia="en-US"/>
    </w:rPr>
  </w:style>
  <w:style w:type="paragraph" w:styleId="af3">
    <w:name w:val="List Paragraph"/>
    <w:aliases w:val="- Bullets,リスト段落,Lista1,?? ??,?????,????,列出段落1,中等深浅网格 1 - 着色 21,列表段落"/>
    <w:basedOn w:val="a"/>
    <w:link w:val="Char6"/>
    <w:uiPriority w:val="34"/>
    <w:qFormat/>
    <w:rsid w:val="0005373C"/>
    <w:pPr>
      <w:spacing w:after="0"/>
      <w:ind w:left="720"/>
    </w:pPr>
    <w:rPr>
      <w:rFonts w:ascii="Calibri" w:eastAsia="Calibri" w:hAnsi="Calibri"/>
      <w:sz w:val="22"/>
      <w:szCs w:val="22"/>
      <w:lang w:eastAsia="en-GB"/>
    </w:rPr>
  </w:style>
  <w:style w:type="character" w:customStyle="1" w:styleId="Char6">
    <w:name w:val="목록 단락 Char"/>
    <w:aliases w:val="- Bullets Char,リスト段落 Char,Lista1 Char,?? ?? Char,????? Char,???? Char,列出段落1 Char,中等深浅网格 1 - 着色 21 Char,列表段落 Char"/>
    <w:link w:val="af3"/>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a"/>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qFormat/>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바탕"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바탕" w:hAnsi="Arial"/>
      <w:i/>
      <w:color w:val="7F7F7F"/>
      <w:spacing w:val="2"/>
      <w:sz w:val="18"/>
      <w:szCs w:val="18"/>
      <w:lang w:val="en-US" w:eastAsia="en-US"/>
    </w:rPr>
  </w:style>
  <w:style w:type="paragraph" w:customStyle="1" w:styleId="IvDbodytext">
    <w:name w:val="IvD bodytext"/>
    <w:basedOn w:val="af4"/>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바탕" w:hAnsi="Arial"/>
      <w:spacing w:val="2"/>
      <w:lang w:val="en-US" w:eastAsia="en-US"/>
    </w:rPr>
  </w:style>
  <w:style w:type="character" w:customStyle="1" w:styleId="IvDbodytextChar">
    <w:name w:val="IvD bodytext Char"/>
    <w:link w:val="IvDbodytext"/>
    <w:rsid w:val="0005373C"/>
    <w:rPr>
      <w:rFonts w:ascii="Arial" w:eastAsia="바탕" w:hAnsi="Arial"/>
      <w:spacing w:val="2"/>
      <w:lang w:val="en-US" w:eastAsia="en-US"/>
    </w:rPr>
  </w:style>
  <w:style w:type="paragraph" w:styleId="af4">
    <w:name w:val="Body Text"/>
    <w:basedOn w:val="a"/>
    <w:link w:val="Char7"/>
    <w:rsid w:val="0005373C"/>
    <w:pPr>
      <w:overflowPunct w:val="0"/>
      <w:autoSpaceDE w:val="0"/>
      <w:autoSpaceDN w:val="0"/>
      <w:adjustRightInd w:val="0"/>
      <w:spacing w:after="120"/>
      <w:textAlignment w:val="baseline"/>
    </w:pPr>
    <w:rPr>
      <w:rFonts w:eastAsia="Times New Roman"/>
      <w:lang w:eastAsia="en-GB"/>
    </w:rPr>
  </w:style>
  <w:style w:type="character" w:customStyle="1" w:styleId="Char7">
    <w:name w:val="본문 Char"/>
    <w:basedOn w:val="a0"/>
    <w:link w:val="af4"/>
    <w:rsid w:val="0005373C"/>
    <w:rPr>
      <w:rFonts w:ascii="Times New Roman" w:eastAsia="Times New Roman" w:hAnsi="Times New Roman"/>
      <w:lang w:val="en-GB" w:eastAsia="en-GB"/>
    </w:rPr>
  </w:style>
  <w:style w:type="paragraph" w:customStyle="1" w:styleId="FirstChange">
    <w:name w:val="First Change"/>
    <w:basedOn w:val="a"/>
    <w:qFormat/>
    <w:rsid w:val="0005373C"/>
    <w:pPr>
      <w:jc w:val="center"/>
    </w:pPr>
    <w:rPr>
      <w:rFonts w:eastAsia="SimSun"/>
      <w:color w:val="FF0000"/>
    </w:rPr>
  </w:style>
  <w:style w:type="character" w:customStyle="1" w:styleId="B1Char1">
    <w:name w:val="B1 Char1"/>
    <w:rsid w:val="0088141D"/>
    <w:rPr>
      <w:rFonts w:eastAsia="Times New Roman"/>
      <w:lang w:val="en-GB"/>
    </w:rPr>
  </w:style>
  <w:style w:type="character" w:customStyle="1" w:styleId="TFChar1">
    <w:name w:val="TF Char1"/>
    <w:qFormat/>
    <w:rsid w:val="00C560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70532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8AD51-A157-4BB2-9D92-632EF135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2638</Words>
  <Characters>15037</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LGE</cp:lastModifiedBy>
  <cp:revision>9</cp:revision>
  <dcterms:created xsi:type="dcterms:W3CDTF">2023-09-28T23:25:00Z</dcterms:created>
  <dcterms:modified xsi:type="dcterms:W3CDTF">2023-11-02T23:50:00Z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777af4abef4b51883cfd3fbf11c61f7ddc0552e34e352fa6032ea027213b1163</vt:lpwstr>
  </property>
</Properties>
</file>